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6F7DDD" w14:textId="241A3CB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533A6">
        <w:rPr>
          <w:b/>
          <w:noProof/>
          <w:sz w:val="24"/>
        </w:rPr>
        <w:t>155</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B62E59">
        <w:rPr>
          <w:b/>
          <w:i/>
          <w:noProof/>
          <w:sz w:val="28"/>
        </w:rPr>
        <w:t>230</w:t>
      </w:r>
      <w:r w:rsidR="00443C09">
        <w:rPr>
          <w:b/>
          <w:i/>
          <w:noProof/>
          <w:sz w:val="28"/>
        </w:rPr>
        <w:t>5060</w:t>
      </w:r>
    </w:p>
    <w:p w14:paraId="173C8CA9" w14:textId="24933D2A" w:rsidR="001E41F3" w:rsidRDefault="00B62E59" w:rsidP="00B068A1">
      <w:pPr>
        <w:pStyle w:val="CRCoverPage"/>
        <w:tabs>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9FC17A" w14:textId="77777777" w:rsidTr="00547111">
        <w:tc>
          <w:tcPr>
            <w:tcW w:w="9641" w:type="dxa"/>
            <w:gridSpan w:val="9"/>
            <w:tcBorders>
              <w:top w:val="single" w:sz="4" w:space="0" w:color="auto"/>
              <w:left w:val="single" w:sz="4" w:space="0" w:color="auto"/>
              <w:right w:val="single" w:sz="4" w:space="0" w:color="auto"/>
            </w:tcBorders>
          </w:tcPr>
          <w:p w14:paraId="08ECEF2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2BC4336" w14:textId="77777777" w:rsidTr="00547111">
        <w:tc>
          <w:tcPr>
            <w:tcW w:w="9641" w:type="dxa"/>
            <w:gridSpan w:val="9"/>
            <w:tcBorders>
              <w:left w:val="single" w:sz="4" w:space="0" w:color="auto"/>
              <w:right w:val="single" w:sz="4" w:space="0" w:color="auto"/>
            </w:tcBorders>
          </w:tcPr>
          <w:p w14:paraId="7FCE2707" w14:textId="77777777" w:rsidR="001E41F3" w:rsidRDefault="001E41F3">
            <w:pPr>
              <w:pStyle w:val="CRCoverPage"/>
              <w:spacing w:after="0"/>
              <w:jc w:val="center"/>
              <w:rPr>
                <w:noProof/>
              </w:rPr>
            </w:pPr>
            <w:r>
              <w:rPr>
                <w:b/>
                <w:noProof/>
                <w:sz w:val="32"/>
              </w:rPr>
              <w:t>CHANGE REQUEST</w:t>
            </w:r>
          </w:p>
        </w:tc>
      </w:tr>
      <w:tr w:rsidR="001E41F3" w14:paraId="4B5A9E1C" w14:textId="77777777" w:rsidTr="00547111">
        <w:tc>
          <w:tcPr>
            <w:tcW w:w="9641" w:type="dxa"/>
            <w:gridSpan w:val="9"/>
            <w:tcBorders>
              <w:left w:val="single" w:sz="4" w:space="0" w:color="auto"/>
              <w:right w:val="single" w:sz="4" w:space="0" w:color="auto"/>
            </w:tcBorders>
          </w:tcPr>
          <w:p w14:paraId="2B6B3846" w14:textId="77777777" w:rsidR="001E41F3" w:rsidRDefault="001E41F3">
            <w:pPr>
              <w:pStyle w:val="CRCoverPage"/>
              <w:spacing w:after="0"/>
              <w:rPr>
                <w:noProof/>
                <w:sz w:val="8"/>
                <w:szCs w:val="8"/>
              </w:rPr>
            </w:pPr>
          </w:p>
        </w:tc>
      </w:tr>
      <w:tr w:rsidR="001E41F3" w14:paraId="2751CEE3" w14:textId="77777777" w:rsidTr="00547111">
        <w:tc>
          <w:tcPr>
            <w:tcW w:w="142" w:type="dxa"/>
            <w:tcBorders>
              <w:left w:val="single" w:sz="4" w:space="0" w:color="auto"/>
            </w:tcBorders>
          </w:tcPr>
          <w:p w14:paraId="6E70795A" w14:textId="77777777" w:rsidR="001E41F3" w:rsidRDefault="001E41F3">
            <w:pPr>
              <w:pStyle w:val="CRCoverPage"/>
              <w:spacing w:after="0"/>
              <w:jc w:val="right"/>
              <w:rPr>
                <w:noProof/>
              </w:rPr>
            </w:pPr>
          </w:p>
        </w:tc>
        <w:tc>
          <w:tcPr>
            <w:tcW w:w="1559" w:type="dxa"/>
            <w:shd w:val="pct30" w:color="FFFF00" w:fill="auto"/>
          </w:tcPr>
          <w:p w14:paraId="6BEC6216" w14:textId="77777777" w:rsidR="001E41F3" w:rsidRPr="00410371" w:rsidRDefault="00514818" w:rsidP="00D15E43">
            <w:pPr>
              <w:pStyle w:val="CRCoverPage"/>
              <w:spacing w:after="0"/>
              <w:jc w:val="right"/>
              <w:rPr>
                <w:b/>
                <w:noProof/>
                <w:sz w:val="28"/>
              </w:rPr>
            </w:pPr>
            <w:r>
              <w:rPr>
                <w:b/>
                <w:noProof/>
                <w:sz w:val="28"/>
              </w:rPr>
              <w:t>23.</w:t>
            </w:r>
            <w:r w:rsidR="00BB1A52" w:rsidRPr="00BB1A52">
              <w:rPr>
                <w:b/>
                <w:noProof/>
                <w:sz w:val="28"/>
              </w:rPr>
              <w:t>228</w:t>
            </w:r>
          </w:p>
        </w:tc>
        <w:tc>
          <w:tcPr>
            <w:tcW w:w="709" w:type="dxa"/>
          </w:tcPr>
          <w:p w14:paraId="667BD1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21819B" w14:textId="246AF610" w:rsidR="001E41F3" w:rsidRPr="00410371" w:rsidRDefault="00443C09" w:rsidP="00547111">
            <w:pPr>
              <w:pStyle w:val="CRCoverPage"/>
              <w:spacing w:after="0"/>
              <w:rPr>
                <w:noProof/>
              </w:rPr>
            </w:pPr>
            <w:r>
              <w:rPr>
                <w:b/>
                <w:noProof/>
                <w:sz w:val="28"/>
              </w:rPr>
              <w:t>1314</w:t>
            </w:r>
            <w:bookmarkStart w:id="0" w:name="_GoBack"/>
            <w:bookmarkEnd w:id="0"/>
          </w:p>
        </w:tc>
        <w:tc>
          <w:tcPr>
            <w:tcW w:w="709" w:type="dxa"/>
          </w:tcPr>
          <w:p w14:paraId="1B75EA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A5BC82" w14:textId="44191E2C" w:rsidR="001E41F3" w:rsidRPr="00410371" w:rsidRDefault="00B62E59" w:rsidP="006D18D3">
            <w:pPr>
              <w:pStyle w:val="CRCoverPage"/>
              <w:spacing w:after="0"/>
              <w:jc w:val="center"/>
              <w:rPr>
                <w:b/>
                <w:noProof/>
                <w:lang w:eastAsia="zh-CN"/>
              </w:rPr>
            </w:pPr>
            <w:r>
              <w:rPr>
                <w:b/>
                <w:noProof/>
                <w:sz w:val="28"/>
              </w:rPr>
              <w:t>-</w:t>
            </w:r>
          </w:p>
        </w:tc>
        <w:tc>
          <w:tcPr>
            <w:tcW w:w="2410" w:type="dxa"/>
          </w:tcPr>
          <w:p w14:paraId="123D79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797E7C" w14:textId="3A50FAC5" w:rsidR="001E41F3" w:rsidRPr="00410371" w:rsidRDefault="00DD52D2">
            <w:pPr>
              <w:pStyle w:val="CRCoverPage"/>
              <w:spacing w:after="0"/>
              <w:jc w:val="center"/>
              <w:rPr>
                <w:noProof/>
                <w:sz w:val="28"/>
              </w:rPr>
            </w:pPr>
            <w:r w:rsidRPr="00BB1A52">
              <w:rPr>
                <w:b/>
                <w:noProof/>
                <w:sz w:val="28"/>
              </w:rPr>
              <w:t>1</w:t>
            </w:r>
            <w:r w:rsidR="00D7093A">
              <w:rPr>
                <w:b/>
                <w:noProof/>
                <w:sz w:val="28"/>
              </w:rPr>
              <w:t>8</w:t>
            </w:r>
            <w:r w:rsidR="006D18D3" w:rsidRPr="00BB1A52">
              <w:rPr>
                <w:b/>
                <w:noProof/>
                <w:sz w:val="28"/>
              </w:rPr>
              <w:t>.</w:t>
            </w:r>
            <w:r w:rsidR="00B62E59">
              <w:rPr>
                <w:b/>
                <w:noProof/>
                <w:sz w:val="28"/>
              </w:rPr>
              <w:t>1</w:t>
            </w:r>
            <w:r w:rsidR="006D18D3" w:rsidRPr="00BB1A52">
              <w:rPr>
                <w:b/>
                <w:noProof/>
                <w:sz w:val="28"/>
              </w:rPr>
              <w:t>.</w:t>
            </w:r>
            <w:r w:rsidR="00BB1A52" w:rsidRPr="00BB1A52">
              <w:rPr>
                <w:b/>
                <w:noProof/>
                <w:sz w:val="28"/>
              </w:rPr>
              <w:t>0</w:t>
            </w:r>
          </w:p>
        </w:tc>
        <w:tc>
          <w:tcPr>
            <w:tcW w:w="143" w:type="dxa"/>
            <w:tcBorders>
              <w:right w:val="single" w:sz="4" w:space="0" w:color="auto"/>
            </w:tcBorders>
          </w:tcPr>
          <w:p w14:paraId="5EF63B67" w14:textId="77777777" w:rsidR="001E41F3" w:rsidRDefault="001E41F3">
            <w:pPr>
              <w:pStyle w:val="CRCoverPage"/>
              <w:spacing w:after="0"/>
              <w:rPr>
                <w:noProof/>
              </w:rPr>
            </w:pPr>
          </w:p>
        </w:tc>
      </w:tr>
      <w:tr w:rsidR="001E41F3" w14:paraId="6455DDAC" w14:textId="77777777" w:rsidTr="00547111">
        <w:tc>
          <w:tcPr>
            <w:tcW w:w="9641" w:type="dxa"/>
            <w:gridSpan w:val="9"/>
            <w:tcBorders>
              <w:left w:val="single" w:sz="4" w:space="0" w:color="auto"/>
              <w:right w:val="single" w:sz="4" w:space="0" w:color="auto"/>
            </w:tcBorders>
          </w:tcPr>
          <w:p w14:paraId="087AA699" w14:textId="77777777" w:rsidR="001E41F3" w:rsidRDefault="001E41F3">
            <w:pPr>
              <w:pStyle w:val="CRCoverPage"/>
              <w:spacing w:after="0"/>
              <w:rPr>
                <w:noProof/>
              </w:rPr>
            </w:pPr>
          </w:p>
        </w:tc>
      </w:tr>
      <w:tr w:rsidR="001E41F3" w14:paraId="462C5C04" w14:textId="77777777" w:rsidTr="00547111">
        <w:tc>
          <w:tcPr>
            <w:tcW w:w="9641" w:type="dxa"/>
            <w:gridSpan w:val="9"/>
            <w:tcBorders>
              <w:top w:val="single" w:sz="4" w:space="0" w:color="auto"/>
            </w:tcBorders>
          </w:tcPr>
          <w:p w14:paraId="4D2602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D485556" w14:textId="77777777" w:rsidTr="00547111">
        <w:tc>
          <w:tcPr>
            <w:tcW w:w="9641" w:type="dxa"/>
            <w:gridSpan w:val="9"/>
          </w:tcPr>
          <w:p w14:paraId="2ED2EFDA" w14:textId="77777777" w:rsidR="001E41F3" w:rsidRDefault="001E41F3">
            <w:pPr>
              <w:pStyle w:val="CRCoverPage"/>
              <w:spacing w:after="0"/>
              <w:rPr>
                <w:noProof/>
                <w:sz w:val="8"/>
                <w:szCs w:val="8"/>
              </w:rPr>
            </w:pPr>
          </w:p>
        </w:tc>
      </w:tr>
    </w:tbl>
    <w:p w14:paraId="0AFEA79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6B0D74" w14:textId="77777777" w:rsidTr="00A7671C">
        <w:tc>
          <w:tcPr>
            <w:tcW w:w="2835" w:type="dxa"/>
          </w:tcPr>
          <w:p w14:paraId="66706D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21374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5E57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15149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EB14E" w14:textId="77777777" w:rsidR="00F25D98" w:rsidRDefault="00F25D98" w:rsidP="001E41F3">
            <w:pPr>
              <w:pStyle w:val="CRCoverPage"/>
              <w:spacing w:after="0"/>
              <w:jc w:val="center"/>
              <w:rPr>
                <w:b/>
                <w:caps/>
                <w:noProof/>
              </w:rPr>
            </w:pPr>
          </w:p>
        </w:tc>
        <w:tc>
          <w:tcPr>
            <w:tcW w:w="2126" w:type="dxa"/>
          </w:tcPr>
          <w:p w14:paraId="1F94DA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7CE61B" w14:textId="77777777" w:rsidR="00F25D98" w:rsidRDefault="00F25D98" w:rsidP="001E41F3">
            <w:pPr>
              <w:pStyle w:val="CRCoverPage"/>
              <w:spacing w:after="0"/>
              <w:jc w:val="center"/>
              <w:rPr>
                <w:b/>
                <w:caps/>
                <w:noProof/>
              </w:rPr>
            </w:pPr>
          </w:p>
        </w:tc>
        <w:tc>
          <w:tcPr>
            <w:tcW w:w="1418" w:type="dxa"/>
            <w:tcBorders>
              <w:left w:val="nil"/>
            </w:tcBorders>
          </w:tcPr>
          <w:p w14:paraId="4E94700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B7F2F" w14:textId="77777777" w:rsidR="00F25D98" w:rsidRDefault="00AF1A6F" w:rsidP="001E41F3">
            <w:pPr>
              <w:pStyle w:val="CRCoverPage"/>
              <w:spacing w:after="0"/>
              <w:jc w:val="center"/>
              <w:rPr>
                <w:b/>
                <w:bCs/>
                <w:caps/>
                <w:noProof/>
              </w:rPr>
            </w:pPr>
            <w:r w:rsidRPr="00BB1A52">
              <w:rPr>
                <w:b/>
                <w:bCs/>
                <w:caps/>
                <w:noProof/>
              </w:rPr>
              <w:t>X</w:t>
            </w:r>
          </w:p>
        </w:tc>
      </w:tr>
    </w:tbl>
    <w:p w14:paraId="54F024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60622D" w14:textId="77777777" w:rsidTr="00547111">
        <w:tc>
          <w:tcPr>
            <w:tcW w:w="9640" w:type="dxa"/>
            <w:gridSpan w:val="11"/>
          </w:tcPr>
          <w:p w14:paraId="1BA62183" w14:textId="77777777" w:rsidR="001E41F3" w:rsidRDefault="001E41F3">
            <w:pPr>
              <w:pStyle w:val="CRCoverPage"/>
              <w:spacing w:after="0"/>
              <w:rPr>
                <w:noProof/>
                <w:sz w:val="8"/>
                <w:szCs w:val="8"/>
              </w:rPr>
            </w:pPr>
          </w:p>
        </w:tc>
      </w:tr>
      <w:tr w:rsidR="001E41F3" w14:paraId="58467987" w14:textId="77777777" w:rsidTr="00547111">
        <w:tc>
          <w:tcPr>
            <w:tcW w:w="1843" w:type="dxa"/>
            <w:tcBorders>
              <w:top w:val="single" w:sz="4" w:space="0" w:color="auto"/>
              <w:left w:val="single" w:sz="4" w:space="0" w:color="auto"/>
            </w:tcBorders>
          </w:tcPr>
          <w:p w14:paraId="3FA32C0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DD77B6" w14:textId="4255FDB0" w:rsidR="001E41F3" w:rsidRPr="00BB1A52" w:rsidRDefault="0008681E">
            <w:pPr>
              <w:pStyle w:val="CRCoverPage"/>
              <w:spacing w:after="0"/>
              <w:ind w:left="100"/>
              <w:rPr>
                <w:noProof/>
              </w:rPr>
            </w:pPr>
            <w:r>
              <w:rPr>
                <w:rFonts w:hint="eastAsia"/>
                <w:noProof/>
                <w:lang w:eastAsia="zh-CN"/>
              </w:rPr>
              <w:t>IMS</w:t>
            </w:r>
            <w:r>
              <w:rPr>
                <w:noProof/>
              </w:rPr>
              <w:t xml:space="preserve"> AS Service</w:t>
            </w:r>
          </w:p>
        </w:tc>
      </w:tr>
      <w:tr w:rsidR="001E41F3" w14:paraId="2A71A702" w14:textId="77777777" w:rsidTr="00547111">
        <w:tc>
          <w:tcPr>
            <w:tcW w:w="1843" w:type="dxa"/>
            <w:tcBorders>
              <w:left w:val="single" w:sz="4" w:space="0" w:color="auto"/>
            </w:tcBorders>
          </w:tcPr>
          <w:p w14:paraId="22B105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3F7B7F" w14:textId="77777777" w:rsidR="001E41F3" w:rsidRDefault="001E41F3">
            <w:pPr>
              <w:pStyle w:val="CRCoverPage"/>
              <w:spacing w:after="0"/>
              <w:rPr>
                <w:noProof/>
                <w:sz w:val="8"/>
                <w:szCs w:val="8"/>
              </w:rPr>
            </w:pPr>
          </w:p>
        </w:tc>
      </w:tr>
      <w:tr w:rsidR="001E41F3" w14:paraId="51A0E5FC" w14:textId="77777777" w:rsidTr="00547111">
        <w:tc>
          <w:tcPr>
            <w:tcW w:w="1843" w:type="dxa"/>
            <w:tcBorders>
              <w:left w:val="single" w:sz="4" w:space="0" w:color="auto"/>
            </w:tcBorders>
          </w:tcPr>
          <w:p w14:paraId="6520B28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6E6EE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2D240FA" w14:textId="77777777" w:rsidTr="00547111">
        <w:tc>
          <w:tcPr>
            <w:tcW w:w="1843" w:type="dxa"/>
            <w:tcBorders>
              <w:left w:val="single" w:sz="4" w:space="0" w:color="auto"/>
            </w:tcBorders>
          </w:tcPr>
          <w:p w14:paraId="24A3E7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F472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CAE4851" w14:textId="77777777" w:rsidTr="00547111">
        <w:tc>
          <w:tcPr>
            <w:tcW w:w="1843" w:type="dxa"/>
            <w:tcBorders>
              <w:left w:val="single" w:sz="4" w:space="0" w:color="auto"/>
            </w:tcBorders>
          </w:tcPr>
          <w:p w14:paraId="17138F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737722" w14:textId="77777777" w:rsidR="001E41F3" w:rsidRDefault="001E41F3">
            <w:pPr>
              <w:pStyle w:val="CRCoverPage"/>
              <w:spacing w:after="0"/>
              <w:rPr>
                <w:noProof/>
                <w:sz w:val="8"/>
                <w:szCs w:val="8"/>
              </w:rPr>
            </w:pPr>
          </w:p>
        </w:tc>
      </w:tr>
      <w:tr w:rsidR="001E41F3" w14:paraId="2F59F9F2" w14:textId="77777777" w:rsidTr="00547111">
        <w:tc>
          <w:tcPr>
            <w:tcW w:w="1843" w:type="dxa"/>
            <w:tcBorders>
              <w:left w:val="single" w:sz="4" w:space="0" w:color="auto"/>
            </w:tcBorders>
          </w:tcPr>
          <w:p w14:paraId="051913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E13F1C5" w14:textId="77777777" w:rsidR="001E41F3" w:rsidRDefault="00D7093A">
            <w:pPr>
              <w:pStyle w:val="CRCoverPage"/>
              <w:spacing w:after="0"/>
              <w:ind w:left="100"/>
              <w:rPr>
                <w:noProof/>
              </w:rPr>
            </w:pPr>
            <w:r w:rsidRPr="00D7093A">
              <w:rPr>
                <w:noProof/>
              </w:rPr>
              <w:t>NG_RTC</w:t>
            </w:r>
          </w:p>
        </w:tc>
        <w:tc>
          <w:tcPr>
            <w:tcW w:w="567" w:type="dxa"/>
            <w:tcBorders>
              <w:left w:val="nil"/>
            </w:tcBorders>
          </w:tcPr>
          <w:p w14:paraId="4E2ECEF5" w14:textId="77777777" w:rsidR="001E41F3" w:rsidRDefault="001E41F3">
            <w:pPr>
              <w:pStyle w:val="CRCoverPage"/>
              <w:spacing w:after="0"/>
              <w:ind w:right="100"/>
              <w:rPr>
                <w:noProof/>
              </w:rPr>
            </w:pPr>
          </w:p>
        </w:tc>
        <w:tc>
          <w:tcPr>
            <w:tcW w:w="1417" w:type="dxa"/>
            <w:gridSpan w:val="3"/>
            <w:tcBorders>
              <w:left w:val="nil"/>
            </w:tcBorders>
          </w:tcPr>
          <w:p w14:paraId="74C676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B4637F" w14:textId="3DBE4F5F" w:rsidR="001E41F3" w:rsidRDefault="00D23592" w:rsidP="001F6684">
            <w:pPr>
              <w:pStyle w:val="CRCoverPage"/>
              <w:spacing w:after="0"/>
              <w:ind w:left="100"/>
              <w:rPr>
                <w:noProof/>
              </w:rPr>
            </w:pPr>
            <w:r>
              <w:rPr>
                <w:noProof/>
              </w:rPr>
              <w:t>202</w:t>
            </w:r>
            <w:r w:rsidR="00BB1A52">
              <w:rPr>
                <w:noProof/>
              </w:rPr>
              <w:t>3</w:t>
            </w:r>
            <w:r>
              <w:rPr>
                <w:noProof/>
              </w:rPr>
              <w:t>-</w:t>
            </w:r>
            <w:r w:rsidR="00BB1A52">
              <w:rPr>
                <w:noProof/>
              </w:rPr>
              <w:t>0</w:t>
            </w:r>
            <w:r w:rsidR="00B62E59">
              <w:rPr>
                <w:noProof/>
              </w:rPr>
              <w:t>4</w:t>
            </w:r>
            <w:r>
              <w:rPr>
                <w:noProof/>
              </w:rPr>
              <w:t>-</w:t>
            </w:r>
            <w:r w:rsidR="00B62E59">
              <w:rPr>
                <w:noProof/>
              </w:rPr>
              <w:t>07</w:t>
            </w:r>
          </w:p>
        </w:tc>
      </w:tr>
      <w:tr w:rsidR="001E41F3" w14:paraId="11D6DF88" w14:textId="77777777" w:rsidTr="00547111">
        <w:tc>
          <w:tcPr>
            <w:tcW w:w="1843" w:type="dxa"/>
            <w:tcBorders>
              <w:left w:val="single" w:sz="4" w:space="0" w:color="auto"/>
            </w:tcBorders>
          </w:tcPr>
          <w:p w14:paraId="29D687AA" w14:textId="77777777" w:rsidR="001E41F3" w:rsidRDefault="001E41F3">
            <w:pPr>
              <w:pStyle w:val="CRCoverPage"/>
              <w:spacing w:after="0"/>
              <w:rPr>
                <w:b/>
                <w:i/>
                <w:noProof/>
                <w:sz w:val="8"/>
                <w:szCs w:val="8"/>
              </w:rPr>
            </w:pPr>
          </w:p>
        </w:tc>
        <w:tc>
          <w:tcPr>
            <w:tcW w:w="1986" w:type="dxa"/>
            <w:gridSpan w:val="4"/>
          </w:tcPr>
          <w:p w14:paraId="261F5AED" w14:textId="77777777" w:rsidR="001E41F3" w:rsidRDefault="001E41F3">
            <w:pPr>
              <w:pStyle w:val="CRCoverPage"/>
              <w:spacing w:after="0"/>
              <w:rPr>
                <w:noProof/>
                <w:sz w:val="8"/>
                <w:szCs w:val="8"/>
              </w:rPr>
            </w:pPr>
          </w:p>
        </w:tc>
        <w:tc>
          <w:tcPr>
            <w:tcW w:w="2267" w:type="dxa"/>
            <w:gridSpan w:val="2"/>
          </w:tcPr>
          <w:p w14:paraId="1BF00B98" w14:textId="77777777" w:rsidR="001E41F3" w:rsidRDefault="001E41F3">
            <w:pPr>
              <w:pStyle w:val="CRCoverPage"/>
              <w:spacing w:after="0"/>
              <w:rPr>
                <w:noProof/>
                <w:sz w:val="8"/>
                <w:szCs w:val="8"/>
              </w:rPr>
            </w:pPr>
          </w:p>
        </w:tc>
        <w:tc>
          <w:tcPr>
            <w:tcW w:w="1417" w:type="dxa"/>
            <w:gridSpan w:val="3"/>
          </w:tcPr>
          <w:p w14:paraId="62F9835C" w14:textId="77777777" w:rsidR="001E41F3" w:rsidRDefault="001E41F3">
            <w:pPr>
              <w:pStyle w:val="CRCoverPage"/>
              <w:spacing w:after="0"/>
              <w:rPr>
                <w:noProof/>
                <w:sz w:val="8"/>
                <w:szCs w:val="8"/>
              </w:rPr>
            </w:pPr>
          </w:p>
        </w:tc>
        <w:tc>
          <w:tcPr>
            <w:tcW w:w="2127" w:type="dxa"/>
            <w:tcBorders>
              <w:right w:val="single" w:sz="4" w:space="0" w:color="auto"/>
            </w:tcBorders>
          </w:tcPr>
          <w:p w14:paraId="193142A8" w14:textId="77777777" w:rsidR="001E41F3" w:rsidRDefault="001E41F3">
            <w:pPr>
              <w:pStyle w:val="CRCoverPage"/>
              <w:spacing w:after="0"/>
              <w:rPr>
                <w:noProof/>
                <w:sz w:val="8"/>
                <w:szCs w:val="8"/>
              </w:rPr>
            </w:pPr>
          </w:p>
        </w:tc>
      </w:tr>
      <w:tr w:rsidR="001E41F3" w14:paraId="4F50494A" w14:textId="77777777" w:rsidTr="00547111">
        <w:trPr>
          <w:cantSplit/>
        </w:trPr>
        <w:tc>
          <w:tcPr>
            <w:tcW w:w="1843" w:type="dxa"/>
            <w:tcBorders>
              <w:left w:val="single" w:sz="4" w:space="0" w:color="auto"/>
            </w:tcBorders>
          </w:tcPr>
          <w:p w14:paraId="7B4A16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43CD9E" w14:textId="77777777" w:rsidR="001E41F3" w:rsidRDefault="00BB1A52" w:rsidP="00D24991">
            <w:pPr>
              <w:pStyle w:val="CRCoverPage"/>
              <w:spacing w:after="0"/>
              <w:ind w:left="100" w:right="-609"/>
              <w:rPr>
                <w:b/>
                <w:noProof/>
              </w:rPr>
            </w:pPr>
            <w:r w:rsidRPr="00BB1A52">
              <w:rPr>
                <w:b/>
                <w:noProof/>
              </w:rPr>
              <w:t>B</w:t>
            </w:r>
          </w:p>
        </w:tc>
        <w:tc>
          <w:tcPr>
            <w:tcW w:w="3402" w:type="dxa"/>
            <w:gridSpan w:val="5"/>
            <w:tcBorders>
              <w:left w:val="nil"/>
            </w:tcBorders>
          </w:tcPr>
          <w:p w14:paraId="18340DBA" w14:textId="77777777" w:rsidR="001E41F3" w:rsidRDefault="001E41F3">
            <w:pPr>
              <w:pStyle w:val="CRCoverPage"/>
              <w:spacing w:after="0"/>
              <w:rPr>
                <w:noProof/>
              </w:rPr>
            </w:pPr>
          </w:p>
        </w:tc>
        <w:tc>
          <w:tcPr>
            <w:tcW w:w="1417" w:type="dxa"/>
            <w:gridSpan w:val="3"/>
            <w:tcBorders>
              <w:left w:val="nil"/>
            </w:tcBorders>
          </w:tcPr>
          <w:p w14:paraId="1FFF5E8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DB3A17" w14:textId="77777777" w:rsidR="001E41F3" w:rsidRPr="00D7093A" w:rsidRDefault="009B162C">
            <w:pPr>
              <w:pStyle w:val="CRCoverPage"/>
              <w:spacing w:after="0"/>
              <w:ind w:left="100"/>
              <w:rPr>
                <w:noProof/>
              </w:rPr>
            </w:pPr>
            <w:r w:rsidRPr="00D7093A">
              <w:rPr>
                <w:noProof/>
              </w:rPr>
              <w:t>Rel-</w:t>
            </w:r>
            <w:r w:rsidR="00BB1A52" w:rsidRPr="00D7093A">
              <w:rPr>
                <w:noProof/>
              </w:rPr>
              <w:t>18</w:t>
            </w:r>
          </w:p>
        </w:tc>
      </w:tr>
      <w:tr w:rsidR="001E41F3" w14:paraId="2078F666" w14:textId="77777777" w:rsidTr="00547111">
        <w:tc>
          <w:tcPr>
            <w:tcW w:w="1843" w:type="dxa"/>
            <w:tcBorders>
              <w:left w:val="single" w:sz="4" w:space="0" w:color="auto"/>
              <w:bottom w:val="single" w:sz="4" w:space="0" w:color="auto"/>
            </w:tcBorders>
          </w:tcPr>
          <w:p w14:paraId="561879EB" w14:textId="77777777" w:rsidR="001E41F3" w:rsidRDefault="001E41F3">
            <w:pPr>
              <w:pStyle w:val="CRCoverPage"/>
              <w:spacing w:after="0"/>
              <w:rPr>
                <w:b/>
                <w:i/>
                <w:noProof/>
              </w:rPr>
            </w:pPr>
          </w:p>
        </w:tc>
        <w:tc>
          <w:tcPr>
            <w:tcW w:w="4677" w:type="dxa"/>
            <w:gridSpan w:val="8"/>
            <w:tcBorders>
              <w:bottom w:val="single" w:sz="4" w:space="0" w:color="auto"/>
            </w:tcBorders>
          </w:tcPr>
          <w:p w14:paraId="040A04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60BA0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CCC9B9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F33C046" w14:textId="77777777" w:rsidTr="00547111">
        <w:tc>
          <w:tcPr>
            <w:tcW w:w="1843" w:type="dxa"/>
          </w:tcPr>
          <w:p w14:paraId="5B917009" w14:textId="77777777" w:rsidR="001E41F3" w:rsidRDefault="001E41F3">
            <w:pPr>
              <w:pStyle w:val="CRCoverPage"/>
              <w:spacing w:after="0"/>
              <w:rPr>
                <w:b/>
                <w:i/>
                <w:noProof/>
                <w:sz w:val="8"/>
                <w:szCs w:val="8"/>
              </w:rPr>
            </w:pPr>
          </w:p>
        </w:tc>
        <w:tc>
          <w:tcPr>
            <w:tcW w:w="7797" w:type="dxa"/>
            <w:gridSpan w:val="10"/>
          </w:tcPr>
          <w:p w14:paraId="7583DFF5" w14:textId="77777777" w:rsidR="001E41F3" w:rsidRDefault="001E41F3">
            <w:pPr>
              <w:pStyle w:val="CRCoverPage"/>
              <w:spacing w:after="0"/>
              <w:rPr>
                <w:noProof/>
                <w:sz w:val="8"/>
                <w:szCs w:val="8"/>
              </w:rPr>
            </w:pPr>
          </w:p>
        </w:tc>
      </w:tr>
      <w:tr w:rsidR="001E41F3" w14:paraId="1C7DA710" w14:textId="77777777" w:rsidTr="00547111">
        <w:tc>
          <w:tcPr>
            <w:tcW w:w="2694" w:type="dxa"/>
            <w:gridSpan w:val="2"/>
            <w:tcBorders>
              <w:top w:val="single" w:sz="4" w:space="0" w:color="auto"/>
              <w:left w:val="single" w:sz="4" w:space="0" w:color="auto"/>
            </w:tcBorders>
          </w:tcPr>
          <w:p w14:paraId="5F642A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D62A2" w14:textId="11E41B54" w:rsidR="001E41F3" w:rsidRPr="00D7093A" w:rsidRDefault="0008681E" w:rsidP="00B661A1">
            <w:pPr>
              <w:pStyle w:val="CRCoverPage"/>
              <w:spacing w:after="0"/>
              <w:ind w:left="100"/>
              <w:rPr>
                <w:noProof/>
              </w:rPr>
            </w:pPr>
            <w:r>
              <w:rPr>
                <w:noProof/>
              </w:rPr>
              <w:t>Update the IMS AS service to support AR telephony communication and resolve EN from last meeting</w:t>
            </w:r>
          </w:p>
        </w:tc>
      </w:tr>
      <w:tr w:rsidR="001E41F3" w14:paraId="6A4513EE" w14:textId="77777777" w:rsidTr="00547111">
        <w:tc>
          <w:tcPr>
            <w:tcW w:w="2694" w:type="dxa"/>
            <w:gridSpan w:val="2"/>
            <w:tcBorders>
              <w:left w:val="single" w:sz="4" w:space="0" w:color="auto"/>
            </w:tcBorders>
          </w:tcPr>
          <w:p w14:paraId="1B7EC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5F6F7E" w14:textId="77777777" w:rsidR="001E41F3" w:rsidRPr="00D7093A" w:rsidRDefault="001E41F3">
            <w:pPr>
              <w:pStyle w:val="CRCoverPage"/>
              <w:spacing w:after="0"/>
              <w:rPr>
                <w:noProof/>
                <w:sz w:val="8"/>
                <w:szCs w:val="8"/>
              </w:rPr>
            </w:pPr>
          </w:p>
        </w:tc>
      </w:tr>
      <w:tr w:rsidR="001E41F3" w14:paraId="2E826B10" w14:textId="77777777" w:rsidTr="00547111">
        <w:tc>
          <w:tcPr>
            <w:tcW w:w="2694" w:type="dxa"/>
            <w:gridSpan w:val="2"/>
            <w:tcBorders>
              <w:left w:val="single" w:sz="4" w:space="0" w:color="auto"/>
            </w:tcBorders>
          </w:tcPr>
          <w:p w14:paraId="771A858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814D61" w14:textId="0D674696" w:rsidR="001E41F3" w:rsidRPr="00D7093A" w:rsidRDefault="0077446C" w:rsidP="00BB1A52">
            <w:pPr>
              <w:pStyle w:val="CRCoverPage"/>
              <w:spacing w:after="0"/>
              <w:rPr>
                <w:noProof/>
                <w:lang w:eastAsia="zh-CN"/>
              </w:rPr>
            </w:pPr>
            <w:r>
              <w:rPr>
                <w:noProof/>
                <w:lang w:eastAsia="zh-CN"/>
              </w:rPr>
              <w:t xml:space="preserve">Adding the </w:t>
            </w:r>
            <w:r w:rsidR="0008681E">
              <w:rPr>
                <w:noProof/>
                <w:lang w:eastAsia="zh-CN"/>
              </w:rPr>
              <w:t>two type of the media instruction</w:t>
            </w:r>
          </w:p>
        </w:tc>
      </w:tr>
      <w:tr w:rsidR="001E41F3" w14:paraId="7EC3508A" w14:textId="77777777" w:rsidTr="00547111">
        <w:tc>
          <w:tcPr>
            <w:tcW w:w="2694" w:type="dxa"/>
            <w:gridSpan w:val="2"/>
            <w:tcBorders>
              <w:left w:val="single" w:sz="4" w:space="0" w:color="auto"/>
            </w:tcBorders>
          </w:tcPr>
          <w:p w14:paraId="5C5223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1856B5" w14:textId="77777777" w:rsidR="001E41F3" w:rsidRPr="00D7093A" w:rsidRDefault="001E41F3">
            <w:pPr>
              <w:pStyle w:val="CRCoverPage"/>
              <w:spacing w:after="0"/>
              <w:rPr>
                <w:noProof/>
                <w:sz w:val="8"/>
                <w:szCs w:val="8"/>
              </w:rPr>
            </w:pPr>
          </w:p>
        </w:tc>
      </w:tr>
      <w:tr w:rsidR="001E41F3" w14:paraId="0FFB44F7" w14:textId="77777777" w:rsidTr="00547111">
        <w:tc>
          <w:tcPr>
            <w:tcW w:w="2694" w:type="dxa"/>
            <w:gridSpan w:val="2"/>
            <w:tcBorders>
              <w:left w:val="single" w:sz="4" w:space="0" w:color="auto"/>
              <w:bottom w:val="single" w:sz="4" w:space="0" w:color="auto"/>
            </w:tcBorders>
          </w:tcPr>
          <w:p w14:paraId="25F5C8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2628E2" w14:textId="2F04D28A" w:rsidR="001E41F3" w:rsidRPr="00D7093A" w:rsidRDefault="0077446C" w:rsidP="00BB1A52">
            <w:pPr>
              <w:pStyle w:val="CRCoverPage"/>
              <w:spacing w:after="0"/>
              <w:rPr>
                <w:noProof/>
                <w:lang w:eastAsia="zh-CN"/>
              </w:rPr>
            </w:pPr>
            <w:r>
              <w:rPr>
                <w:noProof/>
                <w:lang w:eastAsia="zh-CN"/>
              </w:rPr>
              <w:t>Incomplete Specification.</w:t>
            </w:r>
          </w:p>
        </w:tc>
      </w:tr>
      <w:tr w:rsidR="001E41F3" w14:paraId="4CA5C0E4" w14:textId="77777777" w:rsidTr="00547111">
        <w:tc>
          <w:tcPr>
            <w:tcW w:w="2694" w:type="dxa"/>
            <w:gridSpan w:val="2"/>
          </w:tcPr>
          <w:p w14:paraId="3591698F" w14:textId="77777777" w:rsidR="001E41F3" w:rsidRDefault="001E41F3">
            <w:pPr>
              <w:pStyle w:val="CRCoverPage"/>
              <w:spacing w:after="0"/>
              <w:rPr>
                <w:b/>
                <w:i/>
                <w:noProof/>
                <w:sz w:val="8"/>
                <w:szCs w:val="8"/>
              </w:rPr>
            </w:pPr>
          </w:p>
        </w:tc>
        <w:tc>
          <w:tcPr>
            <w:tcW w:w="6946" w:type="dxa"/>
            <w:gridSpan w:val="9"/>
          </w:tcPr>
          <w:p w14:paraId="268B64C6" w14:textId="77777777" w:rsidR="001E41F3" w:rsidRDefault="001E41F3">
            <w:pPr>
              <w:pStyle w:val="CRCoverPage"/>
              <w:spacing w:after="0"/>
              <w:rPr>
                <w:noProof/>
                <w:sz w:val="8"/>
                <w:szCs w:val="8"/>
              </w:rPr>
            </w:pPr>
          </w:p>
        </w:tc>
      </w:tr>
      <w:tr w:rsidR="001E41F3" w14:paraId="59F36121" w14:textId="77777777" w:rsidTr="00547111">
        <w:tc>
          <w:tcPr>
            <w:tcW w:w="2694" w:type="dxa"/>
            <w:gridSpan w:val="2"/>
            <w:tcBorders>
              <w:top w:val="single" w:sz="4" w:space="0" w:color="auto"/>
              <w:left w:val="single" w:sz="4" w:space="0" w:color="auto"/>
            </w:tcBorders>
          </w:tcPr>
          <w:p w14:paraId="0DE5D72E" w14:textId="77777777" w:rsidR="001E41F3" w:rsidRPr="00D7093A" w:rsidRDefault="001E41F3">
            <w:pPr>
              <w:pStyle w:val="CRCoverPage"/>
              <w:tabs>
                <w:tab w:val="right" w:pos="2184"/>
              </w:tabs>
              <w:spacing w:after="0"/>
              <w:rPr>
                <w:b/>
                <w:i/>
                <w:noProof/>
              </w:rPr>
            </w:pPr>
            <w:r w:rsidRPr="00D7093A">
              <w:rPr>
                <w:b/>
                <w:i/>
                <w:noProof/>
              </w:rPr>
              <w:t>Clauses affected:</w:t>
            </w:r>
          </w:p>
        </w:tc>
        <w:tc>
          <w:tcPr>
            <w:tcW w:w="6946" w:type="dxa"/>
            <w:gridSpan w:val="9"/>
            <w:tcBorders>
              <w:top w:val="single" w:sz="4" w:space="0" w:color="auto"/>
              <w:right w:val="single" w:sz="4" w:space="0" w:color="auto"/>
            </w:tcBorders>
            <w:shd w:val="pct30" w:color="FFFF00" w:fill="auto"/>
          </w:tcPr>
          <w:p w14:paraId="457CA5D9" w14:textId="6C13B905" w:rsidR="001E41F3" w:rsidRPr="00D7093A" w:rsidRDefault="00B62E59">
            <w:pPr>
              <w:pStyle w:val="CRCoverPage"/>
              <w:spacing w:after="0"/>
              <w:ind w:left="100"/>
              <w:rPr>
                <w:noProof/>
              </w:rPr>
            </w:pPr>
            <w:r>
              <w:rPr>
                <w:noProof/>
              </w:rPr>
              <w:t>Annex AA.2.4.3</w:t>
            </w:r>
          </w:p>
        </w:tc>
      </w:tr>
      <w:tr w:rsidR="001E41F3" w14:paraId="69652934" w14:textId="77777777" w:rsidTr="00547111">
        <w:tc>
          <w:tcPr>
            <w:tcW w:w="2694" w:type="dxa"/>
            <w:gridSpan w:val="2"/>
            <w:tcBorders>
              <w:left w:val="single" w:sz="4" w:space="0" w:color="auto"/>
            </w:tcBorders>
          </w:tcPr>
          <w:p w14:paraId="68E20D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1A7772" w14:textId="77777777" w:rsidR="001E41F3" w:rsidRDefault="001E41F3">
            <w:pPr>
              <w:pStyle w:val="CRCoverPage"/>
              <w:spacing w:after="0"/>
              <w:rPr>
                <w:noProof/>
                <w:sz w:val="8"/>
                <w:szCs w:val="8"/>
              </w:rPr>
            </w:pPr>
          </w:p>
        </w:tc>
      </w:tr>
      <w:tr w:rsidR="001E41F3" w14:paraId="2DAB766F" w14:textId="77777777" w:rsidTr="00547111">
        <w:tc>
          <w:tcPr>
            <w:tcW w:w="2694" w:type="dxa"/>
            <w:gridSpan w:val="2"/>
            <w:tcBorders>
              <w:left w:val="single" w:sz="4" w:space="0" w:color="auto"/>
            </w:tcBorders>
          </w:tcPr>
          <w:p w14:paraId="68EA931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9EC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907409" w14:textId="77777777" w:rsidR="001E41F3" w:rsidRDefault="001E41F3">
            <w:pPr>
              <w:pStyle w:val="CRCoverPage"/>
              <w:spacing w:after="0"/>
              <w:jc w:val="center"/>
              <w:rPr>
                <w:b/>
                <w:caps/>
                <w:noProof/>
              </w:rPr>
            </w:pPr>
            <w:r>
              <w:rPr>
                <w:b/>
                <w:caps/>
                <w:noProof/>
              </w:rPr>
              <w:t>N</w:t>
            </w:r>
          </w:p>
        </w:tc>
        <w:tc>
          <w:tcPr>
            <w:tcW w:w="2977" w:type="dxa"/>
            <w:gridSpan w:val="4"/>
          </w:tcPr>
          <w:p w14:paraId="03C02D9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2267D" w14:textId="77777777" w:rsidR="001E41F3" w:rsidRDefault="001E41F3">
            <w:pPr>
              <w:pStyle w:val="CRCoverPage"/>
              <w:spacing w:after="0"/>
              <w:ind w:left="99"/>
              <w:rPr>
                <w:noProof/>
              </w:rPr>
            </w:pPr>
          </w:p>
        </w:tc>
      </w:tr>
      <w:tr w:rsidR="001E41F3" w14:paraId="4F9A23F1" w14:textId="77777777" w:rsidTr="00547111">
        <w:tc>
          <w:tcPr>
            <w:tcW w:w="2694" w:type="dxa"/>
            <w:gridSpan w:val="2"/>
            <w:tcBorders>
              <w:left w:val="single" w:sz="4" w:space="0" w:color="auto"/>
            </w:tcBorders>
          </w:tcPr>
          <w:p w14:paraId="25EB3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D87E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6C9A7" w14:textId="77777777" w:rsidR="001E41F3" w:rsidRPr="00D7093A" w:rsidRDefault="00AF1A6F">
            <w:pPr>
              <w:pStyle w:val="CRCoverPage"/>
              <w:spacing w:after="0"/>
              <w:jc w:val="center"/>
              <w:rPr>
                <w:b/>
                <w:caps/>
                <w:noProof/>
              </w:rPr>
            </w:pPr>
            <w:r w:rsidRPr="00D7093A">
              <w:rPr>
                <w:b/>
                <w:caps/>
                <w:noProof/>
              </w:rPr>
              <w:t>X</w:t>
            </w:r>
          </w:p>
        </w:tc>
        <w:tc>
          <w:tcPr>
            <w:tcW w:w="2977" w:type="dxa"/>
            <w:gridSpan w:val="4"/>
          </w:tcPr>
          <w:p w14:paraId="0A52C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4D96AD" w14:textId="77777777" w:rsidR="001E41F3" w:rsidRDefault="00145D43">
            <w:pPr>
              <w:pStyle w:val="CRCoverPage"/>
              <w:spacing w:after="0"/>
              <w:ind w:left="99"/>
              <w:rPr>
                <w:noProof/>
              </w:rPr>
            </w:pPr>
            <w:r>
              <w:rPr>
                <w:noProof/>
              </w:rPr>
              <w:t xml:space="preserve">TS/TR ... CR ... </w:t>
            </w:r>
          </w:p>
        </w:tc>
      </w:tr>
      <w:tr w:rsidR="001E41F3" w14:paraId="1EB6B9F0" w14:textId="77777777" w:rsidTr="00547111">
        <w:tc>
          <w:tcPr>
            <w:tcW w:w="2694" w:type="dxa"/>
            <w:gridSpan w:val="2"/>
            <w:tcBorders>
              <w:left w:val="single" w:sz="4" w:space="0" w:color="auto"/>
            </w:tcBorders>
          </w:tcPr>
          <w:p w14:paraId="6761BE1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C7A8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52A6E" w14:textId="77777777" w:rsidR="001E41F3" w:rsidRPr="00D7093A" w:rsidRDefault="00AF1A6F">
            <w:pPr>
              <w:pStyle w:val="CRCoverPage"/>
              <w:spacing w:after="0"/>
              <w:jc w:val="center"/>
              <w:rPr>
                <w:b/>
                <w:caps/>
                <w:noProof/>
              </w:rPr>
            </w:pPr>
            <w:r w:rsidRPr="00D7093A">
              <w:rPr>
                <w:b/>
                <w:caps/>
                <w:noProof/>
              </w:rPr>
              <w:t>X</w:t>
            </w:r>
          </w:p>
        </w:tc>
        <w:tc>
          <w:tcPr>
            <w:tcW w:w="2977" w:type="dxa"/>
            <w:gridSpan w:val="4"/>
          </w:tcPr>
          <w:p w14:paraId="4C598E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AE95D4" w14:textId="77777777" w:rsidR="001E41F3" w:rsidRDefault="00145D43">
            <w:pPr>
              <w:pStyle w:val="CRCoverPage"/>
              <w:spacing w:after="0"/>
              <w:ind w:left="99"/>
              <w:rPr>
                <w:noProof/>
              </w:rPr>
            </w:pPr>
            <w:r>
              <w:rPr>
                <w:noProof/>
              </w:rPr>
              <w:t xml:space="preserve">TS/TR ... CR ... </w:t>
            </w:r>
          </w:p>
        </w:tc>
      </w:tr>
      <w:tr w:rsidR="001E41F3" w14:paraId="5CED686E" w14:textId="77777777" w:rsidTr="00547111">
        <w:tc>
          <w:tcPr>
            <w:tcW w:w="2694" w:type="dxa"/>
            <w:gridSpan w:val="2"/>
            <w:tcBorders>
              <w:left w:val="single" w:sz="4" w:space="0" w:color="auto"/>
            </w:tcBorders>
          </w:tcPr>
          <w:p w14:paraId="6307F0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A031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652DD" w14:textId="77777777" w:rsidR="001E41F3" w:rsidRPr="00D7093A" w:rsidRDefault="00AF1A6F">
            <w:pPr>
              <w:pStyle w:val="CRCoverPage"/>
              <w:spacing w:after="0"/>
              <w:jc w:val="center"/>
              <w:rPr>
                <w:b/>
                <w:caps/>
                <w:noProof/>
              </w:rPr>
            </w:pPr>
            <w:r w:rsidRPr="00D7093A">
              <w:rPr>
                <w:b/>
                <w:caps/>
                <w:noProof/>
              </w:rPr>
              <w:t>X</w:t>
            </w:r>
          </w:p>
        </w:tc>
        <w:tc>
          <w:tcPr>
            <w:tcW w:w="2977" w:type="dxa"/>
            <w:gridSpan w:val="4"/>
          </w:tcPr>
          <w:p w14:paraId="1FF5975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BBC12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18F10E" w14:textId="77777777" w:rsidTr="008863B9">
        <w:tc>
          <w:tcPr>
            <w:tcW w:w="2694" w:type="dxa"/>
            <w:gridSpan w:val="2"/>
            <w:tcBorders>
              <w:left w:val="single" w:sz="4" w:space="0" w:color="auto"/>
            </w:tcBorders>
          </w:tcPr>
          <w:p w14:paraId="1ACC2273" w14:textId="77777777" w:rsidR="001E41F3" w:rsidRDefault="001E41F3">
            <w:pPr>
              <w:pStyle w:val="CRCoverPage"/>
              <w:spacing w:after="0"/>
              <w:rPr>
                <w:b/>
                <w:i/>
                <w:noProof/>
              </w:rPr>
            </w:pPr>
          </w:p>
        </w:tc>
        <w:tc>
          <w:tcPr>
            <w:tcW w:w="6946" w:type="dxa"/>
            <w:gridSpan w:val="9"/>
            <w:tcBorders>
              <w:right w:val="single" w:sz="4" w:space="0" w:color="auto"/>
            </w:tcBorders>
          </w:tcPr>
          <w:p w14:paraId="24524B21" w14:textId="77777777" w:rsidR="001E41F3" w:rsidRDefault="001E41F3">
            <w:pPr>
              <w:pStyle w:val="CRCoverPage"/>
              <w:spacing w:after="0"/>
              <w:rPr>
                <w:noProof/>
              </w:rPr>
            </w:pPr>
          </w:p>
        </w:tc>
      </w:tr>
      <w:tr w:rsidR="001E41F3" w14:paraId="69504BFD" w14:textId="77777777" w:rsidTr="008863B9">
        <w:tc>
          <w:tcPr>
            <w:tcW w:w="2694" w:type="dxa"/>
            <w:gridSpan w:val="2"/>
            <w:tcBorders>
              <w:left w:val="single" w:sz="4" w:space="0" w:color="auto"/>
              <w:bottom w:val="single" w:sz="4" w:space="0" w:color="auto"/>
            </w:tcBorders>
          </w:tcPr>
          <w:p w14:paraId="4BE465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0A46F1" w14:textId="77777777" w:rsidR="001E41F3" w:rsidRDefault="001E41F3">
            <w:pPr>
              <w:pStyle w:val="CRCoverPage"/>
              <w:spacing w:after="0"/>
              <w:ind w:left="100"/>
              <w:rPr>
                <w:noProof/>
              </w:rPr>
            </w:pPr>
          </w:p>
        </w:tc>
      </w:tr>
      <w:tr w:rsidR="008863B9" w:rsidRPr="008863B9" w14:paraId="175321D1" w14:textId="77777777" w:rsidTr="008863B9">
        <w:tc>
          <w:tcPr>
            <w:tcW w:w="2694" w:type="dxa"/>
            <w:gridSpan w:val="2"/>
            <w:tcBorders>
              <w:top w:val="single" w:sz="4" w:space="0" w:color="auto"/>
              <w:bottom w:val="single" w:sz="4" w:space="0" w:color="auto"/>
            </w:tcBorders>
          </w:tcPr>
          <w:p w14:paraId="48800A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2CC374" w14:textId="77777777" w:rsidR="008863B9" w:rsidRPr="008863B9" w:rsidRDefault="008863B9">
            <w:pPr>
              <w:pStyle w:val="CRCoverPage"/>
              <w:spacing w:after="0"/>
              <w:ind w:left="100"/>
              <w:rPr>
                <w:noProof/>
                <w:sz w:val="8"/>
                <w:szCs w:val="8"/>
              </w:rPr>
            </w:pPr>
          </w:p>
        </w:tc>
      </w:tr>
      <w:tr w:rsidR="008863B9" w14:paraId="15CE248B" w14:textId="77777777" w:rsidTr="008863B9">
        <w:tc>
          <w:tcPr>
            <w:tcW w:w="2694" w:type="dxa"/>
            <w:gridSpan w:val="2"/>
            <w:tcBorders>
              <w:top w:val="single" w:sz="4" w:space="0" w:color="auto"/>
              <w:left w:val="single" w:sz="4" w:space="0" w:color="auto"/>
              <w:bottom w:val="single" w:sz="4" w:space="0" w:color="auto"/>
            </w:tcBorders>
          </w:tcPr>
          <w:p w14:paraId="6B451F5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CF892B" w14:textId="77777777" w:rsidR="008863B9" w:rsidRDefault="008863B9">
            <w:pPr>
              <w:pStyle w:val="CRCoverPage"/>
              <w:spacing w:after="0"/>
              <w:ind w:left="100"/>
              <w:rPr>
                <w:noProof/>
              </w:rPr>
            </w:pPr>
          </w:p>
        </w:tc>
      </w:tr>
    </w:tbl>
    <w:p w14:paraId="205CADE2" w14:textId="77777777" w:rsidR="001E41F3" w:rsidRDefault="001E41F3">
      <w:pPr>
        <w:pStyle w:val="CRCoverPage"/>
        <w:spacing w:after="0"/>
        <w:rPr>
          <w:noProof/>
          <w:sz w:val="8"/>
          <w:szCs w:val="8"/>
        </w:rPr>
      </w:pPr>
    </w:p>
    <w:p w14:paraId="1E87723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725216" w14:textId="2F050DDD" w:rsidR="00030514" w:rsidRPr="000246F0" w:rsidRDefault="00E32339" w:rsidP="000246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DFCDACA" w14:textId="524CF6DB" w:rsidR="008148F0" w:rsidRDefault="003C69CF" w:rsidP="008148F0">
      <w:pPr>
        <w:pStyle w:val="4"/>
        <w:rPr>
          <w:lang w:eastAsia="zh-CN"/>
        </w:rPr>
      </w:pPr>
      <w:bookmarkStart w:id="2" w:name="_Hlk130463493"/>
      <w:r>
        <w:t>AA</w:t>
      </w:r>
      <w:r w:rsidR="008148F0">
        <w:t>.2.</w:t>
      </w:r>
      <w:r>
        <w:t>4</w:t>
      </w:r>
      <w:r w:rsidR="008148F0">
        <w:t>.3</w:t>
      </w:r>
      <w:r w:rsidR="008148F0">
        <w:rPr>
          <w:lang w:eastAsia="zh-CN"/>
        </w:rPr>
        <w:tab/>
      </w:r>
      <w:proofErr w:type="spellStart"/>
      <w:r w:rsidR="008148F0" w:rsidRPr="0F4F1531">
        <w:rPr>
          <w:lang w:eastAsia="zh-CN"/>
        </w:rPr>
        <w:t>Nimsas_MediaControl</w:t>
      </w:r>
      <w:proofErr w:type="spellEnd"/>
      <w:r w:rsidR="008148F0" w:rsidRPr="0F4F1531">
        <w:rPr>
          <w:lang w:eastAsia="zh-CN"/>
        </w:rPr>
        <w:t xml:space="preserve"> Service</w:t>
      </w:r>
    </w:p>
    <w:p w14:paraId="786255A4" w14:textId="7B56B156" w:rsidR="008148F0" w:rsidRPr="00D41212" w:rsidRDefault="003C69CF" w:rsidP="008148F0">
      <w:pPr>
        <w:pStyle w:val="5"/>
      </w:pPr>
      <w:r>
        <w:rPr>
          <w:rFonts w:hint="eastAsia"/>
          <w:lang w:eastAsia="zh-CN"/>
        </w:rPr>
        <w:t>AA</w:t>
      </w:r>
      <w:r w:rsidR="008148F0">
        <w:t>.2.</w:t>
      </w:r>
      <w:r>
        <w:t>4</w:t>
      </w:r>
      <w:r w:rsidR="008148F0">
        <w:t>.3.1</w:t>
      </w:r>
      <w:r w:rsidR="008148F0" w:rsidRPr="00D41212">
        <w:tab/>
        <w:t xml:space="preserve">General </w:t>
      </w:r>
    </w:p>
    <w:p w14:paraId="6F7C61BF" w14:textId="77777777" w:rsidR="008148F0" w:rsidRDefault="008148F0" w:rsidP="008148F0">
      <w:pPr>
        <w:rPr>
          <w:rFonts w:eastAsia="宋体"/>
          <w:lang w:eastAsia="zh-CN"/>
        </w:rPr>
      </w:pPr>
      <w:r w:rsidRPr="00140E21">
        <w:rPr>
          <w:b/>
        </w:rPr>
        <w:t>Service description:</w:t>
      </w:r>
      <w:r>
        <w:t xml:space="preserve"> This service enables </w:t>
      </w:r>
      <w:r w:rsidRPr="00C8553E">
        <w:rPr>
          <w:rFonts w:eastAsia="宋体"/>
          <w:lang w:eastAsia="zh-CN"/>
        </w:rPr>
        <w:t xml:space="preserve">the </w:t>
      </w:r>
      <w:r>
        <w:rPr>
          <w:rFonts w:eastAsia="宋体"/>
          <w:lang w:eastAsia="zh-CN"/>
        </w:rPr>
        <w:t xml:space="preserve">consumer to control IMS AS handling of media flow within an IMS session. The service can be </w:t>
      </w:r>
      <w:r w:rsidDel="009B3D0F">
        <w:rPr>
          <w:rFonts w:eastAsia="宋体"/>
          <w:lang w:eastAsia="zh-CN"/>
        </w:rPr>
        <w:t>used</w:t>
      </w:r>
      <w:r>
        <w:rPr>
          <w:rFonts w:eastAsia="宋体"/>
          <w:lang w:eastAsia="zh-CN"/>
        </w:rPr>
        <w:t xml:space="preserve"> by the consumer before responding to a </w:t>
      </w:r>
      <w:proofErr w:type="spellStart"/>
      <w:r>
        <w:rPr>
          <w:rFonts w:eastAsia="宋体"/>
          <w:lang w:eastAsia="zh-CN"/>
        </w:rPr>
        <w:t>Nimsas_SessionEventControl_Notity</w:t>
      </w:r>
      <w:proofErr w:type="spellEnd"/>
      <w:r>
        <w:rPr>
          <w:rFonts w:eastAsia="宋体"/>
          <w:lang w:eastAsia="zh-CN"/>
        </w:rPr>
        <w:t xml:space="preserve"> request. </w:t>
      </w:r>
    </w:p>
    <w:p w14:paraId="11BECF41" w14:textId="27C26B31" w:rsidR="008148F0" w:rsidRPr="00740514" w:rsidRDefault="003C69CF" w:rsidP="008148F0">
      <w:pPr>
        <w:pStyle w:val="5"/>
        <w:rPr>
          <w:b/>
        </w:rPr>
      </w:pPr>
      <w:r>
        <w:rPr>
          <w:lang w:eastAsia="zh-CN"/>
        </w:rPr>
        <w:t>AA</w:t>
      </w:r>
      <w:r w:rsidR="008148F0">
        <w:rPr>
          <w:lang w:eastAsia="zh-CN"/>
        </w:rPr>
        <w:t>.2.</w:t>
      </w:r>
      <w:r>
        <w:rPr>
          <w:lang w:eastAsia="zh-CN"/>
        </w:rPr>
        <w:t>4</w:t>
      </w:r>
      <w:r w:rsidR="008148F0">
        <w:rPr>
          <w:lang w:eastAsia="zh-CN"/>
        </w:rPr>
        <w:t>.3.</w:t>
      </w:r>
      <w:r w:rsidR="008148F0">
        <w:t>2</w:t>
      </w:r>
      <w:r w:rsidR="008148F0" w:rsidRPr="0013273A">
        <w:tab/>
      </w:r>
      <w:bookmarkStart w:id="3" w:name="_Hlk124946530"/>
      <w:proofErr w:type="spellStart"/>
      <w:r w:rsidR="008148F0" w:rsidRPr="002538EA">
        <w:rPr>
          <w:lang w:eastAsia="zh-CN"/>
        </w:rPr>
        <w:t>Nimsas</w:t>
      </w:r>
      <w:r w:rsidR="008148F0">
        <w:rPr>
          <w:lang w:eastAsia="zh-CN"/>
        </w:rPr>
        <w:t>_MediaControl_MediaInstruction</w:t>
      </w:r>
      <w:proofErr w:type="spellEnd"/>
      <w:r w:rsidR="008148F0">
        <w:rPr>
          <w:lang w:eastAsia="zh-CN"/>
        </w:rPr>
        <w:t xml:space="preserve"> service operation</w:t>
      </w:r>
      <w:bookmarkEnd w:id="3"/>
    </w:p>
    <w:p w14:paraId="6021B59F" w14:textId="77777777" w:rsidR="008148F0" w:rsidRPr="00D41212" w:rsidRDefault="008148F0" w:rsidP="008148F0">
      <w:pPr>
        <w:rPr>
          <w:b/>
        </w:rPr>
      </w:pPr>
      <w:r w:rsidRPr="00140E21">
        <w:rPr>
          <w:b/>
        </w:rPr>
        <w:t xml:space="preserve">Service </w:t>
      </w:r>
      <w:r>
        <w:rPr>
          <w:b/>
        </w:rPr>
        <w:t xml:space="preserve">operation name: </w:t>
      </w:r>
      <w:proofErr w:type="spellStart"/>
      <w:r w:rsidRPr="002538EA">
        <w:rPr>
          <w:lang w:eastAsia="zh-CN"/>
        </w:rPr>
        <w:t>Nimsas</w:t>
      </w:r>
      <w:r>
        <w:rPr>
          <w:lang w:eastAsia="zh-CN"/>
        </w:rPr>
        <w:t>_MediaControl_MediaInstruction</w:t>
      </w:r>
      <w:proofErr w:type="spellEnd"/>
    </w:p>
    <w:p w14:paraId="084179C5" w14:textId="77777777" w:rsidR="008148F0" w:rsidRDefault="008148F0" w:rsidP="008148F0">
      <w:r w:rsidRPr="0F4F1531">
        <w:rPr>
          <w:b/>
          <w:bCs/>
        </w:rPr>
        <w:t>Description:</w:t>
      </w:r>
      <w:r>
        <w:t xml:space="preserve"> This operation provides instructions to the IMS AS for all media flows a consumer wants to control based on its policies for the received IMS session event, and that may require resource reservation in media resource </w:t>
      </w:r>
      <w:proofErr w:type="spellStart"/>
      <w:r>
        <w:t>e.g</w:t>
      </w:r>
      <w:proofErr w:type="spellEnd"/>
      <w:r>
        <w:t xml:space="preserve"> DCMF or MRF. </w:t>
      </w:r>
    </w:p>
    <w:p w14:paraId="52E92859" w14:textId="6896FB35" w:rsidR="008148F0" w:rsidRDefault="008148F0" w:rsidP="008148F0">
      <w:pPr>
        <w:rPr>
          <w:rFonts w:eastAsia="宋体"/>
          <w:lang w:eastAsia="zh-CN"/>
        </w:rPr>
      </w:pPr>
      <w:r>
        <w:t xml:space="preserve">For the case when a specific media flow needs to be terminated in DCMF media </w:t>
      </w:r>
      <w:r w:rsidR="003A3A7C">
        <w:t>resource (</w:t>
      </w:r>
      <w:r>
        <w:t>i.e. termination of a Data Channel media descriptor offered by one of the IMS subscribers) or originated by the DCMF or MRF (i.e. origination of a data channel media descriptor to be offered towards one of the IMS subscribers), the consumer must provide a complete DCMF media specification</w:t>
      </w:r>
      <w:r w:rsidRPr="0F4F1531">
        <w:rPr>
          <w:rFonts w:eastAsia="宋体"/>
          <w:lang w:eastAsia="zh-CN"/>
        </w:rPr>
        <w:t xml:space="preserve"> </w:t>
      </w:r>
      <w:r>
        <w:rPr>
          <w:rFonts w:eastAsia="宋体"/>
          <w:lang w:eastAsia="zh-CN"/>
        </w:rPr>
        <w:t xml:space="preserve">including information </w:t>
      </w:r>
      <w:r w:rsidRPr="0F4F1531">
        <w:rPr>
          <w:rFonts w:eastAsia="宋体"/>
          <w:lang w:eastAsia="zh-CN"/>
        </w:rPr>
        <w:t xml:space="preserve">required by DCMF to </w:t>
      </w:r>
      <w:r>
        <w:rPr>
          <w:rFonts w:eastAsia="宋体"/>
          <w:lang w:eastAsia="zh-CN"/>
        </w:rPr>
        <w:t>know how to terminate or originate the media flow.</w:t>
      </w:r>
    </w:p>
    <w:p w14:paraId="55BDB77F" w14:textId="77777777" w:rsidR="008148F0" w:rsidRDefault="008148F0" w:rsidP="008148F0">
      <w:r w:rsidRPr="0F4F1531">
        <w:rPr>
          <w:b/>
          <w:bCs/>
          <w:lang w:eastAsia="zh-CN"/>
        </w:rPr>
        <w:t xml:space="preserve">Inputs, </w:t>
      </w:r>
      <w:proofErr w:type="gramStart"/>
      <w:r w:rsidRPr="0F4F1531">
        <w:rPr>
          <w:b/>
          <w:bCs/>
          <w:lang w:eastAsia="zh-CN"/>
        </w:rPr>
        <w:t>Required</w:t>
      </w:r>
      <w:proofErr w:type="gramEnd"/>
      <w:r w:rsidRPr="0F4F1531">
        <w:rPr>
          <w:b/>
          <w:bCs/>
          <w:lang w:eastAsia="zh-CN"/>
        </w:rPr>
        <w:t>:</w:t>
      </w:r>
      <w:r w:rsidRPr="0F4F1531">
        <w:rPr>
          <w:lang w:eastAsia="zh-CN"/>
        </w:rPr>
        <w:t xml:space="preserve"> </w:t>
      </w:r>
      <w:r>
        <w:rPr>
          <w:lang w:eastAsia="zh-CN"/>
        </w:rPr>
        <w:t>Session ID</w:t>
      </w:r>
      <w:r>
        <w:t>, Media instruction set</w:t>
      </w:r>
    </w:p>
    <w:p w14:paraId="6A3562D1" w14:textId="77777777" w:rsidR="008148F0" w:rsidRDefault="008148F0" w:rsidP="008148F0">
      <w:r>
        <w:t xml:space="preserve">Session ID specifies the IMS session for which the </w:t>
      </w:r>
      <w:proofErr w:type="spellStart"/>
      <w:r>
        <w:t>MediaInstruction</w:t>
      </w:r>
      <w:proofErr w:type="spellEnd"/>
      <w:r>
        <w:t xml:space="preserve"> operation applies.</w:t>
      </w:r>
    </w:p>
    <w:p w14:paraId="1D1CEA68" w14:textId="77777777" w:rsidR="008148F0" w:rsidRDefault="008148F0" w:rsidP="008148F0">
      <w:r>
        <w:t>Media instruction set includes a set of instructions for each media flow to control. Each instruction includes:</w:t>
      </w:r>
      <w:del w:id="4" w:author="huawei" w:date="2023-03-30T09:39:00Z">
        <w:r w:rsidDel="003A3A7C">
          <w:delText>-</w:delText>
        </w:r>
      </w:del>
    </w:p>
    <w:p w14:paraId="795962A2" w14:textId="77777777" w:rsidR="008148F0" w:rsidRDefault="008148F0" w:rsidP="008148F0">
      <w:pPr>
        <w:pStyle w:val="B1"/>
        <w:numPr>
          <w:ilvl w:val="0"/>
          <w:numId w:val="5"/>
        </w:numPr>
      </w:pPr>
      <w:r>
        <w:t xml:space="preserve">media ID: used by the producer (IMS AS) and the consumer for referencing purposes. The consumer reuses the media ID it received from the IMS AS for referencing the same media. </w:t>
      </w:r>
      <w:r w:rsidRPr="00510AEE">
        <w:t>This field will be null for instructions related to originating new media.</w:t>
      </w:r>
    </w:p>
    <w:p w14:paraId="7529CC4C" w14:textId="77777777" w:rsidR="008148F0" w:rsidRDefault="008148F0" w:rsidP="008148F0">
      <w:pPr>
        <w:pStyle w:val="B1"/>
        <w:numPr>
          <w:ilvl w:val="0"/>
          <w:numId w:val="5"/>
        </w:numPr>
      </w:pPr>
      <w:r>
        <w:t>Media resource capability: Identify the Media Resource capabilities the Media instruction is intended for (e.g. DCMF, ARMF)</w:t>
      </w:r>
    </w:p>
    <w:p w14:paraId="5F8F6BBB" w14:textId="502ED447" w:rsidR="008148F0" w:rsidRDefault="008148F0" w:rsidP="008148F0">
      <w:pPr>
        <w:pStyle w:val="B1"/>
        <w:numPr>
          <w:ilvl w:val="0"/>
          <w:numId w:val="5"/>
        </w:numPr>
      </w:pPr>
      <w:r>
        <w:t>Media instruction: includes inst</w:t>
      </w:r>
      <w:ins w:id="5" w:author="huawei" w:date="2023-04-07T12:14:00Z">
        <w:r w:rsidR="0008681E">
          <w:t>r</w:t>
        </w:r>
      </w:ins>
      <w:r>
        <w:t xml:space="preserve">uctions to the producer (IMS AS) for handling the media. The following instructions are supported: </w:t>
      </w:r>
    </w:p>
    <w:p w14:paraId="1C24C2F9" w14:textId="77777777" w:rsidR="008148F0" w:rsidRDefault="008148F0" w:rsidP="008148F0">
      <w:pPr>
        <w:pStyle w:val="B2"/>
      </w:pPr>
      <w:r>
        <w:t>-</w:t>
      </w:r>
      <w:r>
        <w:tab/>
        <w:t>"TerminateMedia": Terminate the offered media descriptor of the UE in the mediaResource, i.e. this media descriptor will not be exposed to the other UE.</w:t>
      </w:r>
    </w:p>
    <w:p w14:paraId="49587C5C" w14:textId="77777777" w:rsidR="008148F0" w:rsidRDefault="008148F0" w:rsidP="008148F0">
      <w:pPr>
        <w:pStyle w:val="B2"/>
      </w:pPr>
      <w:r>
        <w:t>-</w:t>
      </w:r>
      <w:r>
        <w:tab/>
        <w:t>"OriginateMedia": Originate and offer a media descriptor from the mediaResource to the UE. The media ID representing the new media flow will be provided by the IMS AS in the response.</w:t>
      </w:r>
    </w:p>
    <w:p w14:paraId="62A7AE36" w14:textId="77777777" w:rsidR="008148F0" w:rsidRDefault="008148F0" w:rsidP="008148F0">
      <w:pPr>
        <w:pStyle w:val="B2"/>
      </w:pPr>
      <w:r>
        <w:t>-</w:t>
      </w:r>
      <w:r>
        <w:tab/>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14:paraId="55D330D2" w14:textId="0743D429" w:rsidR="008148F0" w:rsidRDefault="008148F0" w:rsidP="008148F0">
      <w:pPr>
        <w:pStyle w:val="B2"/>
      </w:pPr>
      <w:r>
        <w:t>-</w:t>
      </w:r>
      <w:r>
        <w:tab/>
        <w:t xml:space="preserve">"UpdateMedia": Update a media flow of the mediaResource previously allocated by the instructions </w:t>
      </w:r>
      <w:ins w:id="6" w:author="huawei" w:date="2023-04-07T12:12:00Z">
        <w:r w:rsidR="0008681E">
          <w:t>"</w:t>
        </w:r>
        <w:r w:rsidR="0008681E" w:rsidDel="0008681E">
          <w:t xml:space="preserve"> </w:t>
        </w:r>
      </w:ins>
      <w:del w:id="7" w:author="huawei" w:date="2023-04-07T12:12:00Z">
        <w:r w:rsidDel="0008681E">
          <w:delText>“</w:delText>
        </w:r>
      </w:del>
      <w:r>
        <w:t>TerminateMedia</w:t>
      </w:r>
      <w:ins w:id="8" w:author="huawei" w:date="2023-04-07T12:12:00Z">
        <w:r w:rsidR="0008681E">
          <w:t>"</w:t>
        </w:r>
      </w:ins>
      <w:del w:id="9" w:author="huawei" w:date="2023-04-07T12:12:00Z">
        <w:r w:rsidDel="0008681E">
          <w:delText>’</w:delText>
        </w:r>
      </w:del>
      <w:r>
        <w:t>,</w:t>
      </w:r>
      <w:ins w:id="10" w:author="huawei" w:date="2023-04-07T12:12:00Z">
        <w:r w:rsidR="0008681E" w:rsidRPr="0008681E">
          <w:t xml:space="preserve"> </w:t>
        </w:r>
        <w:r w:rsidR="0008681E">
          <w:t>"</w:t>
        </w:r>
      </w:ins>
      <w:del w:id="11" w:author="huawei" w:date="2023-04-07T12:12:00Z">
        <w:r w:rsidDel="0008681E">
          <w:delText>”</w:delText>
        </w:r>
      </w:del>
      <w:r>
        <w:t>OriginateMedia</w:t>
      </w:r>
      <w:ins w:id="12" w:author="huawei" w:date="2023-04-07T12:12:00Z">
        <w:r w:rsidR="0008681E">
          <w:t>"</w:t>
        </w:r>
      </w:ins>
      <w:del w:id="13" w:author="huawei" w:date="2023-04-07T12:12:00Z">
        <w:r w:rsidDel="0008681E">
          <w:delText>”</w:delText>
        </w:r>
      </w:del>
      <w:r>
        <w:t>,</w:t>
      </w:r>
      <w:ins w:id="14" w:author="huawei" w:date="2023-04-07T12:13:00Z">
        <w:r w:rsidR="0008681E" w:rsidRPr="0008681E">
          <w:t xml:space="preserve"> </w:t>
        </w:r>
        <w:r w:rsidR="0008681E">
          <w:t>"</w:t>
        </w:r>
      </w:ins>
      <w:del w:id="15" w:author="huawei" w:date="2023-04-07T12:13:00Z">
        <w:r w:rsidDel="0008681E">
          <w:delText>”</w:delText>
        </w:r>
      </w:del>
      <w:r>
        <w:t>TerminateAndOriginateMedia</w:t>
      </w:r>
      <w:ins w:id="16" w:author="huawei" w:date="2023-04-07T12:13:00Z">
        <w:r w:rsidR="0008681E">
          <w:t>"</w:t>
        </w:r>
      </w:ins>
      <w:del w:id="17" w:author="huawei" w:date="2023-04-07T12:13:00Z">
        <w:r w:rsidDel="0008681E">
          <w:delText>”</w:delText>
        </w:r>
      </w:del>
    </w:p>
    <w:p w14:paraId="717E1AAD" w14:textId="7D61A4D8" w:rsidR="003C69CF" w:rsidRDefault="003C69CF" w:rsidP="003C69CF">
      <w:pPr>
        <w:pStyle w:val="B2"/>
      </w:pPr>
      <w:r>
        <w:t>-</w:t>
      </w:r>
      <w:r>
        <w:tab/>
        <w:t>"</w:t>
      </w:r>
      <w:proofErr w:type="spellStart"/>
      <w:r>
        <w:t>DeleteMedia</w:t>
      </w:r>
      <w:proofErr w:type="spellEnd"/>
      <w:r>
        <w:t>": Delete a media flow of the mediaResource previously allocated by the instructions "</w:t>
      </w:r>
      <w:proofErr w:type="spellStart"/>
      <w:r>
        <w:t>TerminateMedia</w:t>
      </w:r>
      <w:ins w:id="18" w:author="huawei" w:date="2023-04-07T12:12:00Z">
        <w:r w:rsidR="0008681E">
          <w:t>"</w:t>
        </w:r>
      </w:ins>
      <w:del w:id="19" w:author="huawei" w:date="2023-04-07T12:12:00Z">
        <w:r w:rsidDel="0008681E">
          <w:delText>'</w:delText>
        </w:r>
      </w:del>
      <w:r>
        <w:t>,"OriginateMedia","TerminateAndOriginateMedia</w:t>
      </w:r>
      <w:proofErr w:type="spellEnd"/>
      <w:r>
        <w:t>".</w:t>
      </w:r>
    </w:p>
    <w:p w14:paraId="2E6C9D12" w14:textId="2F928827" w:rsidR="008148F0" w:rsidRDefault="008148F0" w:rsidP="008148F0">
      <w:pPr>
        <w:pStyle w:val="B2"/>
        <w:rPr>
          <w:ins w:id="20" w:author="huawei" w:date="2023-04-07T12:16:00Z"/>
        </w:rPr>
      </w:pPr>
      <w:r w:rsidRPr="00480FF0">
        <w:t>-</w:t>
      </w:r>
      <w:r w:rsidRPr="00480FF0">
        <w:tab/>
      </w:r>
      <w:r>
        <w:t>"</w:t>
      </w:r>
      <w:proofErr w:type="spellStart"/>
      <w:r w:rsidRPr="000A7740">
        <w:t>RejectMedia</w:t>
      </w:r>
      <w:proofErr w:type="spellEnd"/>
      <w:r>
        <w:t>"</w:t>
      </w:r>
      <w:r w:rsidRPr="000A7740">
        <w:t xml:space="preserve">: Remove an offered media flow, </w:t>
      </w:r>
      <w:proofErr w:type="spellStart"/>
      <w:r w:rsidRPr="000A7740">
        <w:t>i.e</w:t>
      </w:r>
      <w:proofErr w:type="spellEnd"/>
      <w:r w:rsidRPr="000A7740">
        <w:t xml:space="preserve"> the offered media descriptor will be removed both from the offer </w:t>
      </w:r>
      <w:del w:id="21" w:author="huawei" w:date="2023-04-07T12:15:00Z">
        <w:r w:rsidRPr="000A7740" w:rsidDel="0008681E">
          <w:delText>i</w:delText>
        </w:r>
      </w:del>
      <w:r w:rsidRPr="000A7740">
        <w:t>sent to the remote UE and from the answer returned to the initiator of the offer.</w:t>
      </w:r>
    </w:p>
    <w:p w14:paraId="237E0A46" w14:textId="179926A7" w:rsidR="0008681E" w:rsidRDefault="0008681E" w:rsidP="008148F0">
      <w:pPr>
        <w:pStyle w:val="B2"/>
        <w:rPr>
          <w:ins w:id="22" w:author="huawei" w:date="2023-03-27T16:12:00Z"/>
          <w:lang w:eastAsia="zh-CN"/>
        </w:rPr>
      </w:pPr>
      <w:ins w:id="23" w:author="huawei" w:date="2023-04-07T12:16:00Z">
        <w:r>
          <w:rPr>
            <w:rFonts w:hint="eastAsia"/>
            <w:lang w:eastAsia="zh-CN"/>
          </w:rPr>
          <w:t>-</w:t>
        </w:r>
        <w:r>
          <w:rPr>
            <w:lang w:eastAsia="zh-CN"/>
          </w:rPr>
          <w:tab/>
        </w:r>
        <w:r>
          <w:t>"</w:t>
        </w:r>
        <w:proofErr w:type="spellStart"/>
        <w:r>
          <w:t>ForwardMedia</w:t>
        </w:r>
        <w:proofErr w:type="spellEnd"/>
        <w:r>
          <w:t xml:space="preserve">": Forward the media flow without </w:t>
        </w:r>
      </w:ins>
      <w:ins w:id="24" w:author="huawei" w:date="2023-04-07T12:17:00Z">
        <w:r w:rsidR="00B56BF1">
          <w:t>anchoring to the local media function. The offered media descriptor will be sent to remote UE</w:t>
        </w:r>
      </w:ins>
      <w:ins w:id="25" w:author="huawei" w:date="2023-04-07T12:18:00Z">
        <w:r w:rsidR="00B56BF1">
          <w:t>.</w:t>
        </w:r>
      </w:ins>
    </w:p>
    <w:p w14:paraId="5FC3B04D" w14:textId="77777777" w:rsidR="00B56BF1" w:rsidRPr="008C69EC" w:rsidRDefault="00B56BF1" w:rsidP="00B56BF1">
      <w:pPr>
        <w:pStyle w:val="B2"/>
        <w:rPr>
          <w:ins w:id="26" w:author="huawei" w:date="2023-04-07T12:18:00Z"/>
          <w:lang w:eastAsia="zh-CN"/>
        </w:rPr>
      </w:pPr>
      <w:ins w:id="27" w:author="huawei" w:date="2023-04-07T12:18:00Z">
        <w:r>
          <w:rPr>
            <w:lang w:eastAsia="zh-CN"/>
          </w:rPr>
          <w:t>-</w:t>
        </w:r>
        <w:r>
          <w:rPr>
            <w:lang w:eastAsia="zh-CN"/>
          </w:rPr>
          <w:tab/>
        </w:r>
        <w:proofErr w:type="spellStart"/>
        <w:r>
          <w:rPr>
            <w:lang w:eastAsia="zh-CN"/>
          </w:rPr>
          <w:t>ConnectAudioVideoMedia</w:t>
        </w:r>
        <w:proofErr w:type="spellEnd"/>
        <w:r w:rsidRPr="00CA2D6C">
          <w:rPr>
            <w:lang w:eastAsia="zh-CN"/>
          </w:rPr>
          <w:t>:</w:t>
        </w:r>
        <w:r>
          <w:rPr>
            <w:lang w:eastAsia="zh-CN"/>
          </w:rPr>
          <w:t xml:space="preserve"> Connect the calling and called subscriber’s audio/video media termination to the DCMF for AR media rendering</w:t>
        </w:r>
        <w:r w:rsidRPr="00CA2D6C">
          <w:rPr>
            <w:lang w:eastAsia="zh-CN"/>
          </w:rPr>
          <w:t>.</w:t>
        </w:r>
      </w:ins>
    </w:p>
    <w:p w14:paraId="17D2923C" w14:textId="3894CA1E" w:rsidR="008148F0" w:rsidRPr="000A7740" w:rsidDel="0008681E" w:rsidRDefault="008148F0" w:rsidP="008148F0">
      <w:pPr>
        <w:pStyle w:val="EditorsNote"/>
        <w:rPr>
          <w:del w:id="28" w:author="huawei" w:date="2023-04-07T12:08:00Z"/>
        </w:rPr>
      </w:pPr>
      <w:del w:id="29" w:author="huawei" w:date="2023-04-07T12:08:00Z">
        <w:r w:rsidRPr="00F669A9" w:rsidDel="0008681E">
          <w:lastRenderedPageBreak/>
          <w:delText>Editor</w:delText>
        </w:r>
        <w:r w:rsidRPr="00DA72D0" w:rsidDel="0008681E">
          <w:delText>’s</w:delText>
        </w:r>
        <w:r w:rsidRPr="000A7740" w:rsidDel="0008681E">
          <w:delText xml:space="preserve"> Note: It is FFS if the </w:delText>
        </w:r>
        <w:r w:rsidRPr="00DA72D0" w:rsidDel="0008681E">
          <w:delText xml:space="preserve">P2P use case </w:delText>
        </w:r>
        <w:r w:rsidRPr="000A7740" w:rsidDel="0008681E">
          <w:delText>requires a separate media</w:delText>
        </w:r>
        <w:r w:rsidRPr="00DA72D0" w:rsidDel="0008681E">
          <w:delText xml:space="preserve"> </w:delText>
        </w:r>
        <w:r w:rsidRPr="000A7740" w:rsidDel="0008681E">
          <w:delText xml:space="preserve">instruction. </w:delText>
        </w:r>
      </w:del>
    </w:p>
    <w:p w14:paraId="0440C159" w14:textId="77777777" w:rsidR="008148F0" w:rsidRDefault="008148F0" w:rsidP="008148F0">
      <w:pPr>
        <w:rPr>
          <w:lang w:eastAsia="zh-CN"/>
        </w:rPr>
      </w:pPr>
      <w:r w:rsidRPr="00C22D07">
        <w:rPr>
          <w:b/>
          <w:lang w:eastAsia="zh-CN"/>
        </w:rPr>
        <w:t>Inputs, Conditional:</w:t>
      </w:r>
      <w:r>
        <w:rPr>
          <w:lang w:eastAsia="zh-CN"/>
        </w:rPr>
        <w:t xml:space="preserve"> None.</w:t>
      </w:r>
    </w:p>
    <w:p w14:paraId="434613A0" w14:textId="77777777" w:rsidR="008148F0" w:rsidRDefault="008148F0" w:rsidP="008148F0">
      <w:r w:rsidRPr="00140E21">
        <w:rPr>
          <w:b/>
        </w:rPr>
        <w:t>Input</w:t>
      </w:r>
      <w:r>
        <w:rPr>
          <w:b/>
        </w:rPr>
        <w:t>s</w:t>
      </w:r>
      <w:r w:rsidRPr="00140E21">
        <w:rPr>
          <w:b/>
        </w:rPr>
        <w:t>, Optional:</w:t>
      </w:r>
    </w:p>
    <w:p w14:paraId="726BC5FA" w14:textId="15860D4E" w:rsidR="008148F0" w:rsidRDefault="008148F0" w:rsidP="008148F0">
      <w:r>
        <w:t xml:space="preserve">Media resource data: is an optional element of each media instruction including information intended for consumption by the media resource. </w:t>
      </w:r>
      <w:r w:rsidR="003C69CF">
        <w:t xml:space="preserve">For </w:t>
      </w:r>
      <w:proofErr w:type="spellStart"/>
      <w:r w:rsidR="003C69CF">
        <w:t>mediaResourceCapability</w:t>
      </w:r>
      <w:proofErr w:type="spellEnd"/>
      <w:r w:rsidR="003C69CF">
        <w:t xml:space="preserve"> "DCMF"</w:t>
      </w:r>
      <w:r>
        <w:t>:</w:t>
      </w:r>
    </w:p>
    <w:p w14:paraId="2B96F465" w14:textId="77777777" w:rsidR="008148F0" w:rsidRDefault="008148F0" w:rsidP="008148F0">
      <w:pPr>
        <w:pStyle w:val="B1"/>
      </w:pPr>
      <w:r>
        <w:t>-</w:t>
      </w:r>
      <w:r>
        <w:tab/>
        <w:t xml:space="preserve"> Media proxy configuration (HTTP or UDP) applicable to the media flow,</w:t>
      </w:r>
    </w:p>
    <w:p w14:paraId="592A81CF" w14:textId="77777777" w:rsidR="008148F0" w:rsidRDefault="008148F0" w:rsidP="008148F0">
      <w:pPr>
        <w:pStyle w:val="B1"/>
      </w:pPr>
      <w:r>
        <w:t>-</w:t>
      </w:r>
      <w:r>
        <w:tab/>
        <w:t>Remote MDC1/MDC2 media endpoint address,</w:t>
      </w:r>
    </w:p>
    <w:p w14:paraId="4EC2C81A" w14:textId="77777777" w:rsidR="008148F0" w:rsidRDefault="008148F0" w:rsidP="008148F0">
      <w:pPr>
        <w:pStyle w:val="B1"/>
      </w:pPr>
      <w:r>
        <w:t>-</w:t>
      </w:r>
      <w:r>
        <w:tab/>
        <w:t>The replacement HTTP URL allocated by the consumer representing the application list offered to the IMS subscriber via the MDC1 interface,</w:t>
      </w:r>
    </w:p>
    <w:p w14:paraId="2183687C" w14:textId="77777777" w:rsidR="008148F0" w:rsidRPr="00140E21" w:rsidRDefault="008148F0" w:rsidP="008148F0">
      <w:pPr>
        <w:pStyle w:val="B1"/>
      </w:pPr>
      <w:r>
        <w:t>-</w:t>
      </w:r>
      <w:r>
        <w:tab/>
        <w:t>Data Channel Mapping and Configuration information when originating/terminating data channel media flows on the Mb interface.</w:t>
      </w:r>
    </w:p>
    <w:p w14:paraId="494C2B1F" w14:textId="77777777" w:rsidR="008148F0" w:rsidRPr="00140E21" w:rsidRDefault="008148F0" w:rsidP="008148F0">
      <w:pPr>
        <w:rPr>
          <w:lang w:eastAsia="zh-CN"/>
        </w:rPr>
      </w:pPr>
      <w:r w:rsidRPr="00140E21">
        <w:rPr>
          <w:b/>
          <w:lang w:eastAsia="zh-CN"/>
        </w:rPr>
        <w:t>Output</w:t>
      </w:r>
      <w:r>
        <w:rPr>
          <w:b/>
          <w:lang w:eastAsia="zh-CN"/>
        </w:rPr>
        <w:t>s</w:t>
      </w:r>
      <w:r w:rsidRPr="00140E21">
        <w:rPr>
          <w:b/>
          <w:lang w:eastAsia="zh-CN"/>
        </w:rPr>
        <w:t>, Required:</w:t>
      </w:r>
      <w:r>
        <w:rPr>
          <w:lang w:eastAsia="zh-CN"/>
        </w:rPr>
        <w:t xml:space="preserve"> operation result indication</w:t>
      </w:r>
    </w:p>
    <w:p w14:paraId="0A1F2872" w14:textId="77777777" w:rsidR="008148F0" w:rsidRDefault="008148F0" w:rsidP="008148F0">
      <w:pPr>
        <w:rPr>
          <w:lang w:eastAsia="zh-CN"/>
        </w:rPr>
      </w:pPr>
      <w:r w:rsidRPr="00140E21">
        <w:rPr>
          <w:b/>
          <w:lang w:eastAsia="zh-CN"/>
        </w:rPr>
        <w:t>Output</w:t>
      </w:r>
      <w:r>
        <w:rPr>
          <w:b/>
          <w:lang w:eastAsia="zh-CN"/>
        </w:rPr>
        <w:t>s</w:t>
      </w:r>
      <w:r w:rsidRPr="00140E21">
        <w:rPr>
          <w:b/>
          <w:lang w:eastAsia="zh-CN"/>
        </w:rPr>
        <w:t>, Optional:</w:t>
      </w:r>
      <w:r>
        <w:rPr>
          <w:lang w:eastAsia="zh-CN"/>
        </w:rPr>
        <w:t xml:space="preserve"> media resource information set:</w:t>
      </w:r>
    </w:p>
    <w:p w14:paraId="13399971" w14:textId="5262641A" w:rsidR="008148F0" w:rsidRDefault="008148F0" w:rsidP="008148F0">
      <w:pPr>
        <w:rPr>
          <w:lang w:eastAsia="zh-CN"/>
        </w:rPr>
      </w:pPr>
      <w:r>
        <w:rPr>
          <w:lang w:eastAsia="zh-CN"/>
        </w:rPr>
        <w:t xml:space="preserve">This set includes entries </w:t>
      </w:r>
      <w:r w:rsidR="003A3A7C">
        <w:rPr>
          <w:lang w:eastAsia="zh-CN"/>
        </w:rPr>
        <w:t>corresponding</w:t>
      </w:r>
      <w:r>
        <w:rPr>
          <w:lang w:eastAsia="zh-CN"/>
        </w:rPr>
        <w:t xml:space="preserve"> to each instruction in the received media instruction set. Each entry in the set includes the media ID (same as received or new for new media), and may include the </w:t>
      </w:r>
      <w:r>
        <w:t>Media resource capability</w:t>
      </w:r>
      <w:r>
        <w:rPr>
          <w:lang w:eastAsia="zh-CN"/>
        </w:rPr>
        <w:t xml:space="preserve"> ‘DCMF’, which includes information about the allocated resource being of interest for the consumer. Example of such media resource information is the allocated local media address for the MDC2 interface when an offer must be provided to the Data Channel Application Server.</w:t>
      </w:r>
    </w:p>
    <w:bookmarkEnd w:id="2"/>
    <w:p w14:paraId="1725F76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2AF9A0D" w14:textId="77777777" w:rsidR="008148F0" w:rsidRDefault="008148F0">
      <w:pPr>
        <w:rPr>
          <w:noProof/>
        </w:rPr>
      </w:pPr>
    </w:p>
    <w:sectPr w:rsidR="008148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99E93C" w14:textId="77777777" w:rsidR="006305A8" w:rsidRDefault="006305A8">
      <w:r>
        <w:separator/>
      </w:r>
    </w:p>
  </w:endnote>
  <w:endnote w:type="continuationSeparator" w:id="0">
    <w:p w14:paraId="1A8A777E" w14:textId="77777777" w:rsidR="006305A8" w:rsidRDefault="00630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F1B16" w14:textId="77777777" w:rsidR="006305A8" w:rsidRDefault="006305A8">
      <w:r>
        <w:separator/>
      </w:r>
    </w:p>
  </w:footnote>
  <w:footnote w:type="continuationSeparator" w:id="0">
    <w:p w14:paraId="00E175B1" w14:textId="77777777" w:rsidR="006305A8" w:rsidRDefault="00630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5F9D" w14:textId="77777777" w:rsidR="00706F17" w:rsidRDefault="00706F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12380" w14:textId="77777777" w:rsidR="00706F17" w:rsidRDefault="00706F1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37B9F" w14:textId="77777777" w:rsidR="00706F17" w:rsidRDefault="00706F1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102D2" w14:textId="77777777" w:rsidR="00706F17" w:rsidRDefault="00706F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547703"/>
    <w:multiLevelType w:val="hybridMultilevel"/>
    <w:tmpl w:val="121ABACA"/>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9ED3A84"/>
    <w:multiLevelType w:val="hybridMultilevel"/>
    <w:tmpl w:val="9FBA2140"/>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CDC2112"/>
    <w:multiLevelType w:val="hybridMultilevel"/>
    <w:tmpl w:val="A852CD30"/>
    <w:lvl w:ilvl="0" w:tplc="41F0060E">
      <w:start w:val="28"/>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 w15:restartNumberingAfterBreak="0">
    <w:nsid w:val="6CA958B1"/>
    <w:multiLevelType w:val="hybridMultilevel"/>
    <w:tmpl w:val="9856BC3E"/>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6F0"/>
    <w:rsid w:val="000258C7"/>
    <w:rsid w:val="000262B9"/>
    <w:rsid w:val="00030514"/>
    <w:rsid w:val="00033370"/>
    <w:rsid w:val="00034047"/>
    <w:rsid w:val="0005071C"/>
    <w:rsid w:val="00053CC6"/>
    <w:rsid w:val="000559B1"/>
    <w:rsid w:val="000573A1"/>
    <w:rsid w:val="00061BC7"/>
    <w:rsid w:val="00061D35"/>
    <w:rsid w:val="00062070"/>
    <w:rsid w:val="00066E66"/>
    <w:rsid w:val="00076524"/>
    <w:rsid w:val="00085A96"/>
    <w:rsid w:val="0008681E"/>
    <w:rsid w:val="00086F9A"/>
    <w:rsid w:val="00095589"/>
    <w:rsid w:val="000963A4"/>
    <w:rsid w:val="000A3807"/>
    <w:rsid w:val="000A6394"/>
    <w:rsid w:val="000B4ECD"/>
    <w:rsid w:val="000B7FED"/>
    <w:rsid w:val="000C038A"/>
    <w:rsid w:val="000C0D0D"/>
    <w:rsid w:val="000C6598"/>
    <w:rsid w:val="000C6970"/>
    <w:rsid w:val="000D3289"/>
    <w:rsid w:val="000E268E"/>
    <w:rsid w:val="000E2AF1"/>
    <w:rsid w:val="000E31D5"/>
    <w:rsid w:val="000E7FBC"/>
    <w:rsid w:val="000F07B1"/>
    <w:rsid w:val="000F13AA"/>
    <w:rsid w:val="000F2538"/>
    <w:rsid w:val="000F760C"/>
    <w:rsid w:val="00110409"/>
    <w:rsid w:val="00123A65"/>
    <w:rsid w:val="00132AC8"/>
    <w:rsid w:val="00136A90"/>
    <w:rsid w:val="001407C2"/>
    <w:rsid w:val="001431FF"/>
    <w:rsid w:val="0014543B"/>
    <w:rsid w:val="00145D43"/>
    <w:rsid w:val="00151365"/>
    <w:rsid w:val="001546BB"/>
    <w:rsid w:val="00156C92"/>
    <w:rsid w:val="0016701A"/>
    <w:rsid w:val="001748DE"/>
    <w:rsid w:val="00174E12"/>
    <w:rsid w:val="001804E7"/>
    <w:rsid w:val="00183364"/>
    <w:rsid w:val="00183FE6"/>
    <w:rsid w:val="00192C46"/>
    <w:rsid w:val="00197ED8"/>
    <w:rsid w:val="001A08B3"/>
    <w:rsid w:val="001A7B60"/>
    <w:rsid w:val="001B52F0"/>
    <w:rsid w:val="001B6455"/>
    <w:rsid w:val="001B7A65"/>
    <w:rsid w:val="001C26BC"/>
    <w:rsid w:val="001E005B"/>
    <w:rsid w:val="001E41F3"/>
    <w:rsid w:val="001F3065"/>
    <w:rsid w:val="001F30E9"/>
    <w:rsid w:val="001F6684"/>
    <w:rsid w:val="0020030A"/>
    <w:rsid w:val="0021240F"/>
    <w:rsid w:val="00244B24"/>
    <w:rsid w:val="0024691B"/>
    <w:rsid w:val="00250487"/>
    <w:rsid w:val="0026004D"/>
    <w:rsid w:val="00263A5D"/>
    <w:rsid w:val="00263F28"/>
    <w:rsid w:val="002640DD"/>
    <w:rsid w:val="002643F4"/>
    <w:rsid w:val="00265753"/>
    <w:rsid w:val="00267911"/>
    <w:rsid w:val="002714C0"/>
    <w:rsid w:val="0027198F"/>
    <w:rsid w:val="00271A4B"/>
    <w:rsid w:val="00275D12"/>
    <w:rsid w:val="002831F6"/>
    <w:rsid w:val="0028347C"/>
    <w:rsid w:val="00284FEB"/>
    <w:rsid w:val="002860C4"/>
    <w:rsid w:val="00294107"/>
    <w:rsid w:val="002A3593"/>
    <w:rsid w:val="002A3B25"/>
    <w:rsid w:val="002A4CE7"/>
    <w:rsid w:val="002B081E"/>
    <w:rsid w:val="002B1666"/>
    <w:rsid w:val="002B371E"/>
    <w:rsid w:val="002B5741"/>
    <w:rsid w:val="002B726B"/>
    <w:rsid w:val="002E7741"/>
    <w:rsid w:val="0030271E"/>
    <w:rsid w:val="00305409"/>
    <w:rsid w:val="003133FD"/>
    <w:rsid w:val="0031535E"/>
    <w:rsid w:val="00317691"/>
    <w:rsid w:val="00337E62"/>
    <w:rsid w:val="00341B68"/>
    <w:rsid w:val="00346637"/>
    <w:rsid w:val="00346A3A"/>
    <w:rsid w:val="003533A6"/>
    <w:rsid w:val="003609EF"/>
    <w:rsid w:val="0036231A"/>
    <w:rsid w:val="00374DD4"/>
    <w:rsid w:val="003808E9"/>
    <w:rsid w:val="00381E55"/>
    <w:rsid w:val="00385A11"/>
    <w:rsid w:val="00386DEC"/>
    <w:rsid w:val="00392484"/>
    <w:rsid w:val="003968D8"/>
    <w:rsid w:val="003A3A7C"/>
    <w:rsid w:val="003B40E1"/>
    <w:rsid w:val="003C4428"/>
    <w:rsid w:val="003C69CF"/>
    <w:rsid w:val="003E1A36"/>
    <w:rsid w:val="003E5E77"/>
    <w:rsid w:val="003E7D28"/>
    <w:rsid w:val="0040761D"/>
    <w:rsid w:val="00410371"/>
    <w:rsid w:val="004242F1"/>
    <w:rsid w:val="004277B0"/>
    <w:rsid w:val="004401BC"/>
    <w:rsid w:val="00443C09"/>
    <w:rsid w:val="004462E0"/>
    <w:rsid w:val="00451137"/>
    <w:rsid w:val="00452FDC"/>
    <w:rsid w:val="00472B60"/>
    <w:rsid w:val="0047578B"/>
    <w:rsid w:val="004758BB"/>
    <w:rsid w:val="00484402"/>
    <w:rsid w:val="00490161"/>
    <w:rsid w:val="00491EB2"/>
    <w:rsid w:val="0049601C"/>
    <w:rsid w:val="004A0D9D"/>
    <w:rsid w:val="004A1F9C"/>
    <w:rsid w:val="004A37EF"/>
    <w:rsid w:val="004A6302"/>
    <w:rsid w:val="004B0B23"/>
    <w:rsid w:val="004B5677"/>
    <w:rsid w:val="004B641B"/>
    <w:rsid w:val="004B75B7"/>
    <w:rsid w:val="004C0351"/>
    <w:rsid w:val="004C3B80"/>
    <w:rsid w:val="004D29A4"/>
    <w:rsid w:val="004D5A0E"/>
    <w:rsid w:val="004E3AC6"/>
    <w:rsid w:val="004F2662"/>
    <w:rsid w:val="004F63C4"/>
    <w:rsid w:val="0050109D"/>
    <w:rsid w:val="00504314"/>
    <w:rsid w:val="00514818"/>
    <w:rsid w:val="0051580D"/>
    <w:rsid w:val="00524056"/>
    <w:rsid w:val="00531E9F"/>
    <w:rsid w:val="00537FB7"/>
    <w:rsid w:val="00540611"/>
    <w:rsid w:val="005418BB"/>
    <w:rsid w:val="00547111"/>
    <w:rsid w:val="00547C48"/>
    <w:rsid w:val="00550C44"/>
    <w:rsid w:val="00552643"/>
    <w:rsid w:val="00553D5E"/>
    <w:rsid w:val="005631C8"/>
    <w:rsid w:val="005655F7"/>
    <w:rsid w:val="0057602F"/>
    <w:rsid w:val="00592D74"/>
    <w:rsid w:val="005947CF"/>
    <w:rsid w:val="00594A78"/>
    <w:rsid w:val="005A78B5"/>
    <w:rsid w:val="005C5BE8"/>
    <w:rsid w:val="005D5AC3"/>
    <w:rsid w:val="005E2793"/>
    <w:rsid w:val="005E2C44"/>
    <w:rsid w:val="005E4A56"/>
    <w:rsid w:val="005E65C0"/>
    <w:rsid w:val="005F4A6C"/>
    <w:rsid w:val="00621188"/>
    <w:rsid w:val="00624E58"/>
    <w:rsid w:val="006252FE"/>
    <w:rsid w:val="006257ED"/>
    <w:rsid w:val="00625CC6"/>
    <w:rsid w:val="006305A8"/>
    <w:rsid w:val="00633144"/>
    <w:rsid w:val="00641BA0"/>
    <w:rsid w:val="00657BC0"/>
    <w:rsid w:val="006626DB"/>
    <w:rsid w:val="006635A2"/>
    <w:rsid w:val="00666CDA"/>
    <w:rsid w:val="00677A1C"/>
    <w:rsid w:val="00677EFF"/>
    <w:rsid w:val="00686EF0"/>
    <w:rsid w:val="006922B8"/>
    <w:rsid w:val="00695808"/>
    <w:rsid w:val="006A181C"/>
    <w:rsid w:val="006A2671"/>
    <w:rsid w:val="006A34BD"/>
    <w:rsid w:val="006A38A2"/>
    <w:rsid w:val="006A67B8"/>
    <w:rsid w:val="006B442A"/>
    <w:rsid w:val="006B46FB"/>
    <w:rsid w:val="006C3B67"/>
    <w:rsid w:val="006C7ED0"/>
    <w:rsid w:val="006D18D3"/>
    <w:rsid w:val="006D2C38"/>
    <w:rsid w:val="006D5129"/>
    <w:rsid w:val="006E21FB"/>
    <w:rsid w:val="006E44C3"/>
    <w:rsid w:val="006E4910"/>
    <w:rsid w:val="0070388D"/>
    <w:rsid w:val="00706BCA"/>
    <w:rsid w:val="00706F17"/>
    <w:rsid w:val="00710C02"/>
    <w:rsid w:val="00724404"/>
    <w:rsid w:val="00730F48"/>
    <w:rsid w:val="00733260"/>
    <w:rsid w:val="00735297"/>
    <w:rsid w:val="00742403"/>
    <w:rsid w:val="00745433"/>
    <w:rsid w:val="00757CB8"/>
    <w:rsid w:val="00760A6D"/>
    <w:rsid w:val="007636F4"/>
    <w:rsid w:val="00763D60"/>
    <w:rsid w:val="0077446C"/>
    <w:rsid w:val="00775ACB"/>
    <w:rsid w:val="0078069A"/>
    <w:rsid w:val="007811AD"/>
    <w:rsid w:val="00792342"/>
    <w:rsid w:val="00793EC4"/>
    <w:rsid w:val="007977A8"/>
    <w:rsid w:val="007B3ADB"/>
    <w:rsid w:val="007B512A"/>
    <w:rsid w:val="007B6C87"/>
    <w:rsid w:val="007B7034"/>
    <w:rsid w:val="007C2097"/>
    <w:rsid w:val="007C51B8"/>
    <w:rsid w:val="007C643B"/>
    <w:rsid w:val="007D5352"/>
    <w:rsid w:val="007D6A07"/>
    <w:rsid w:val="007E4974"/>
    <w:rsid w:val="007F2012"/>
    <w:rsid w:val="007F483B"/>
    <w:rsid w:val="007F7259"/>
    <w:rsid w:val="00802026"/>
    <w:rsid w:val="00802729"/>
    <w:rsid w:val="008040A8"/>
    <w:rsid w:val="0080773B"/>
    <w:rsid w:val="00810AD3"/>
    <w:rsid w:val="00813D42"/>
    <w:rsid w:val="008148F0"/>
    <w:rsid w:val="00820CAC"/>
    <w:rsid w:val="00824D9A"/>
    <w:rsid w:val="00826064"/>
    <w:rsid w:val="0082701B"/>
    <w:rsid w:val="008279FA"/>
    <w:rsid w:val="00836608"/>
    <w:rsid w:val="008626E7"/>
    <w:rsid w:val="00870EE7"/>
    <w:rsid w:val="0087737C"/>
    <w:rsid w:val="008775CF"/>
    <w:rsid w:val="00881457"/>
    <w:rsid w:val="008863B9"/>
    <w:rsid w:val="008A45A6"/>
    <w:rsid w:val="008B34E2"/>
    <w:rsid w:val="008B505B"/>
    <w:rsid w:val="008B7764"/>
    <w:rsid w:val="008C2B31"/>
    <w:rsid w:val="008C69EC"/>
    <w:rsid w:val="008D0BD6"/>
    <w:rsid w:val="008F3073"/>
    <w:rsid w:val="008F635B"/>
    <w:rsid w:val="008F686C"/>
    <w:rsid w:val="008F7B3D"/>
    <w:rsid w:val="00901CAF"/>
    <w:rsid w:val="00902C0B"/>
    <w:rsid w:val="00906141"/>
    <w:rsid w:val="009148DE"/>
    <w:rsid w:val="00922B32"/>
    <w:rsid w:val="00922BFA"/>
    <w:rsid w:val="00924B15"/>
    <w:rsid w:val="009265E7"/>
    <w:rsid w:val="00937666"/>
    <w:rsid w:val="00941E30"/>
    <w:rsid w:val="009420FC"/>
    <w:rsid w:val="00942F2E"/>
    <w:rsid w:val="009501B2"/>
    <w:rsid w:val="0095135B"/>
    <w:rsid w:val="009733BE"/>
    <w:rsid w:val="009748CA"/>
    <w:rsid w:val="009777D9"/>
    <w:rsid w:val="00982CCF"/>
    <w:rsid w:val="00991B88"/>
    <w:rsid w:val="009927B9"/>
    <w:rsid w:val="009955CB"/>
    <w:rsid w:val="009A5753"/>
    <w:rsid w:val="009A579D"/>
    <w:rsid w:val="009B0539"/>
    <w:rsid w:val="009B0FFA"/>
    <w:rsid w:val="009B162C"/>
    <w:rsid w:val="009B5732"/>
    <w:rsid w:val="009B7E39"/>
    <w:rsid w:val="009D08EC"/>
    <w:rsid w:val="009D3222"/>
    <w:rsid w:val="009D60BD"/>
    <w:rsid w:val="009E3297"/>
    <w:rsid w:val="009E38DB"/>
    <w:rsid w:val="009F6462"/>
    <w:rsid w:val="009F734F"/>
    <w:rsid w:val="009F7516"/>
    <w:rsid w:val="00A05CEC"/>
    <w:rsid w:val="00A177D0"/>
    <w:rsid w:val="00A209FC"/>
    <w:rsid w:val="00A246B6"/>
    <w:rsid w:val="00A25CC3"/>
    <w:rsid w:val="00A263D1"/>
    <w:rsid w:val="00A40C98"/>
    <w:rsid w:val="00A40CF5"/>
    <w:rsid w:val="00A41607"/>
    <w:rsid w:val="00A4256F"/>
    <w:rsid w:val="00A43501"/>
    <w:rsid w:val="00A444A3"/>
    <w:rsid w:val="00A47E70"/>
    <w:rsid w:val="00A50CF0"/>
    <w:rsid w:val="00A542FF"/>
    <w:rsid w:val="00A6013A"/>
    <w:rsid w:val="00A60ADD"/>
    <w:rsid w:val="00A657C6"/>
    <w:rsid w:val="00A705E9"/>
    <w:rsid w:val="00A75055"/>
    <w:rsid w:val="00A7671C"/>
    <w:rsid w:val="00A87BB1"/>
    <w:rsid w:val="00A91F00"/>
    <w:rsid w:val="00AA2CBC"/>
    <w:rsid w:val="00AA5DE5"/>
    <w:rsid w:val="00AA6EFD"/>
    <w:rsid w:val="00AC5820"/>
    <w:rsid w:val="00AC7641"/>
    <w:rsid w:val="00AD0742"/>
    <w:rsid w:val="00AD12C8"/>
    <w:rsid w:val="00AD1CD8"/>
    <w:rsid w:val="00AD530F"/>
    <w:rsid w:val="00AE6EBD"/>
    <w:rsid w:val="00AF1A6F"/>
    <w:rsid w:val="00B05976"/>
    <w:rsid w:val="00B067ED"/>
    <w:rsid w:val="00B068A1"/>
    <w:rsid w:val="00B15BA9"/>
    <w:rsid w:val="00B16F02"/>
    <w:rsid w:val="00B1773A"/>
    <w:rsid w:val="00B17D58"/>
    <w:rsid w:val="00B22CFE"/>
    <w:rsid w:val="00B258BB"/>
    <w:rsid w:val="00B3048B"/>
    <w:rsid w:val="00B3068D"/>
    <w:rsid w:val="00B45FF2"/>
    <w:rsid w:val="00B51DB3"/>
    <w:rsid w:val="00B532C4"/>
    <w:rsid w:val="00B55111"/>
    <w:rsid w:val="00B56BF1"/>
    <w:rsid w:val="00B625A3"/>
    <w:rsid w:val="00B62E59"/>
    <w:rsid w:val="00B64844"/>
    <w:rsid w:val="00B64930"/>
    <w:rsid w:val="00B661A1"/>
    <w:rsid w:val="00B67B97"/>
    <w:rsid w:val="00B74881"/>
    <w:rsid w:val="00B8094F"/>
    <w:rsid w:val="00B86520"/>
    <w:rsid w:val="00B90B35"/>
    <w:rsid w:val="00B93DC9"/>
    <w:rsid w:val="00B968C8"/>
    <w:rsid w:val="00B96D15"/>
    <w:rsid w:val="00BA3EC5"/>
    <w:rsid w:val="00BA51D9"/>
    <w:rsid w:val="00BA7390"/>
    <w:rsid w:val="00BB1A52"/>
    <w:rsid w:val="00BB5DFC"/>
    <w:rsid w:val="00BC04BD"/>
    <w:rsid w:val="00BC0558"/>
    <w:rsid w:val="00BC0E8C"/>
    <w:rsid w:val="00BD1180"/>
    <w:rsid w:val="00BD279D"/>
    <w:rsid w:val="00BD6BB8"/>
    <w:rsid w:val="00BE4CA2"/>
    <w:rsid w:val="00C04037"/>
    <w:rsid w:val="00C0428C"/>
    <w:rsid w:val="00C04C09"/>
    <w:rsid w:val="00C160A6"/>
    <w:rsid w:val="00C33231"/>
    <w:rsid w:val="00C35AA2"/>
    <w:rsid w:val="00C510FB"/>
    <w:rsid w:val="00C51ED3"/>
    <w:rsid w:val="00C605B9"/>
    <w:rsid w:val="00C60B82"/>
    <w:rsid w:val="00C61E93"/>
    <w:rsid w:val="00C64D9B"/>
    <w:rsid w:val="00C666C9"/>
    <w:rsid w:val="00C66BA2"/>
    <w:rsid w:val="00C743CA"/>
    <w:rsid w:val="00C761A3"/>
    <w:rsid w:val="00C842C0"/>
    <w:rsid w:val="00C94792"/>
    <w:rsid w:val="00C95985"/>
    <w:rsid w:val="00CA0624"/>
    <w:rsid w:val="00CA2D6C"/>
    <w:rsid w:val="00CA3A67"/>
    <w:rsid w:val="00CA4EEF"/>
    <w:rsid w:val="00CB0BA9"/>
    <w:rsid w:val="00CB3C37"/>
    <w:rsid w:val="00CC26A9"/>
    <w:rsid w:val="00CC37D7"/>
    <w:rsid w:val="00CC5026"/>
    <w:rsid w:val="00CC68D0"/>
    <w:rsid w:val="00CC7F26"/>
    <w:rsid w:val="00CD5878"/>
    <w:rsid w:val="00CF28AD"/>
    <w:rsid w:val="00D0086A"/>
    <w:rsid w:val="00D01F77"/>
    <w:rsid w:val="00D03973"/>
    <w:rsid w:val="00D03F9A"/>
    <w:rsid w:val="00D06D51"/>
    <w:rsid w:val="00D10F28"/>
    <w:rsid w:val="00D111BE"/>
    <w:rsid w:val="00D13895"/>
    <w:rsid w:val="00D14B77"/>
    <w:rsid w:val="00D15E43"/>
    <w:rsid w:val="00D23592"/>
    <w:rsid w:val="00D24991"/>
    <w:rsid w:val="00D26628"/>
    <w:rsid w:val="00D31888"/>
    <w:rsid w:val="00D34530"/>
    <w:rsid w:val="00D34D8A"/>
    <w:rsid w:val="00D416C7"/>
    <w:rsid w:val="00D43ADB"/>
    <w:rsid w:val="00D50255"/>
    <w:rsid w:val="00D66520"/>
    <w:rsid w:val="00D66AE8"/>
    <w:rsid w:val="00D7093A"/>
    <w:rsid w:val="00D74B19"/>
    <w:rsid w:val="00D83A06"/>
    <w:rsid w:val="00D92747"/>
    <w:rsid w:val="00DA68EC"/>
    <w:rsid w:val="00DC58AF"/>
    <w:rsid w:val="00DC6555"/>
    <w:rsid w:val="00DD0313"/>
    <w:rsid w:val="00DD2199"/>
    <w:rsid w:val="00DD2CF6"/>
    <w:rsid w:val="00DD52D2"/>
    <w:rsid w:val="00DE2633"/>
    <w:rsid w:val="00DE34CF"/>
    <w:rsid w:val="00DF53A0"/>
    <w:rsid w:val="00E10318"/>
    <w:rsid w:val="00E13F3D"/>
    <w:rsid w:val="00E21CC1"/>
    <w:rsid w:val="00E23990"/>
    <w:rsid w:val="00E25D77"/>
    <w:rsid w:val="00E31D72"/>
    <w:rsid w:val="00E32339"/>
    <w:rsid w:val="00E34898"/>
    <w:rsid w:val="00E35F7A"/>
    <w:rsid w:val="00E37EE2"/>
    <w:rsid w:val="00E4180B"/>
    <w:rsid w:val="00E43564"/>
    <w:rsid w:val="00E533D9"/>
    <w:rsid w:val="00E60719"/>
    <w:rsid w:val="00E61B6E"/>
    <w:rsid w:val="00E65A6E"/>
    <w:rsid w:val="00E71828"/>
    <w:rsid w:val="00E731B5"/>
    <w:rsid w:val="00E82D4D"/>
    <w:rsid w:val="00E8677D"/>
    <w:rsid w:val="00EA154E"/>
    <w:rsid w:val="00EA3D7A"/>
    <w:rsid w:val="00EA4570"/>
    <w:rsid w:val="00EA6161"/>
    <w:rsid w:val="00EB09B7"/>
    <w:rsid w:val="00EB1A1F"/>
    <w:rsid w:val="00EB49DA"/>
    <w:rsid w:val="00EC2E4B"/>
    <w:rsid w:val="00EC60AF"/>
    <w:rsid w:val="00ED36AE"/>
    <w:rsid w:val="00EE1D4B"/>
    <w:rsid w:val="00EE2C4D"/>
    <w:rsid w:val="00EE416C"/>
    <w:rsid w:val="00EE7D7C"/>
    <w:rsid w:val="00EF6680"/>
    <w:rsid w:val="00EF7292"/>
    <w:rsid w:val="00F038A6"/>
    <w:rsid w:val="00F063FB"/>
    <w:rsid w:val="00F069EE"/>
    <w:rsid w:val="00F15CF9"/>
    <w:rsid w:val="00F2400F"/>
    <w:rsid w:val="00F25D98"/>
    <w:rsid w:val="00F300FB"/>
    <w:rsid w:val="00F375B0"/>
    <w:rsid w:val="00F41DF3"/>
    <w:rsid w:val="00F46287"/>
    <w:rsid w:val="00F51BF0"/>
    <w:rsid w:val="00F53257"/>
    <w:rsid w:val="00F60349"/>
    <w:rsid w:val="00F67CCE"/>
    <w:rsid w:val="00F754D4"/>
    <w:rsid w:val="00F8390E"/>
    <w:rsid w:val="00F92D55"/>
    <w:rsid w:val="00F93A68"/>
    <w:rsid w:val="00FA1B05"/>
    <w:rsid w:val="00FA6F4C"/>
    <w:rsid w:val="00FB3A70"/>
    <w:rsid w:val="00FB6386"/>
    <w:rsid w:val="00FC7D5E"/>
    <w:rsid w:val="00FD11BA"/>
    <w:rsid w:val="00FD4FF9"/>
    <w:rsid w:val="00FE0C9D"/>
    <w:rsid w:val="00FF4AEE"/>
    <w:rsid w:val="00FF65C7"/>
    <w:rsid w:val="00FF678D"/>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8005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F7B3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80">
    <w:name w:val="标题 8 字符"/>
    <w:basedOn w:val="a0"/>
    <w:link w:val="8"/>
    <w:rsid w:val="00AD0742"/>
    <w:rPr>
      <w:rFonts w:ascii="Arial" w:hAnsi="Arial"/>
      <w:sz w:val="36"/>
      <w:lang w:val="en-GB" w:eastAsia="en-US"/>
    </w:rPr>
  </w:style>
  <w:style w:type="character" w:customStyle="1" w:styleId="NOZchn">
    <w:name w:val="NO Zchn"/>
    <w:link w:val="NO"/>
    <w:rsid w:val="00346637"/>
    <w:rPr>
      <w:rFonts w:ascii="Times New Roman" w:hAnsi="Times New Roman"/>
      <w:lang w:val="en-GB" w:eastAsia="en-US"/>
    </w:rPr>
  </w:style>
  <w:style w:type="character" w:customStyle="1" w:styleId="B2Char">
    <w:name w:val="B2 Char"/>
    <w:link w:val="B2"/>
    <w:qFormat/>
    <w:rsid w:val="00346637"/>
    <w:rPr>
      <w:rFonts w:ascii="Times New Roman" w:hAnsi="Times New Roman"/>
      <w:lang w:val="en-GB" w:eastAsia="en-US"/>
    </w:rPr>
  </w:style>
  <w:style w:type="character" w:customStyle="1" w:styleId="B1Char">
    <w:name w:val="B1 Char"/>
    <w:link w:val="B1"/>
    <w:qFormat/>
    <w:rsid w:val="00346637"/>
    <w:rPr>
      <w:rFonts w:ascii="Times New Roman" w:hAnsi="Times New Roman"/>
      <w:lang w:val="en-GB" w:eastAsia="en-US"/>
    </w:rPr>
  </w:style>
  <w:style w:type="character" w:customStyle="1" w:styleId="THChar">
    <w:name w:val="TH Char"/>
    <w:link w:val="TH"/>
    <w:qFormat/>
    <w:rsid w:val="00346637"/>
    <w:rPr>
      <w:rFonts w:ascii="Arial" w:hAnsi="Arial"/>
      <w:b/>
      <w:lang w:val="en-GB" w:eastAsia="en-US"/>
    </w:rPr>
  </w:style>
  <w:style w:type="character" w:customStyle="1" w:styleId="TFChar">
    <w:name w:val="TF Char"/>
    <w:link w:val="TF"/>
    <w:qFormat/>
    <w:rsid w:val="00346637"/>
    <w:rPr>
      <w:rFonts w:ascii="Arial" w:hAnsi="Arial"/>
      <w:b/>
      <w:lang w:val="en-GB" w:eastAsia="en-US"/>
    </w:rPr>
  </w:style>
  <w:style w:type="character" w:customStyle="1" w:styleId="EditorsNoteChar">
    <w:name w:val="Editor's Note Char"/>
    <w:aliases w:val="EN Char"/>
    <w:link w:val="EditorsNote"/>
    <w:rsid w:val="00346637"/>
    <w:rPr>
      <w:rFonts w:ascii="Times New Roman" w:hAnsi="Times New Roman"/>
      <w:color w:val="FF0000"/>
      <w:lang w:val="en-GB" w:eastAsia="en-US"/>
    </w:rPr>
  </w:style>
  <w:style w:type="character" w:customStyle="1" w:styleId="EditorsNoteCharChar">
    <w:name w:val="Editor's Note Char Char"/>
    <w:rsid w:val="001748DE"/>
    <w:rPr>
      <w:color w:val="FF0000"/>
      <w:lang w:val="en-GB" w:eastAsia="ja-JP"/>
    </w:rPr>
  </w:style>
  <w:style w:type="character" w:customStyle="1" w:styleId="10">
    <w:name w:val="标题 1 字符"/>
    <w:basedOn w:val="a0"/>
    <w:link w:val="1"/>
    <w:rsid w:val="00760A6D"/>
    <w:rPr>
      <w:rFonts w:ascii="Arial" w:hAnsi="Arial"/>
      <w:sz w:val="36"/>
      <w:lang w:val="en-GB" w:eastAsia="en-US"/>
    </w:rPr>
  </w:style>
  <w:style w:type="character" w:customStyle="1" w:styleId="TALChar">
    <w:name w:val="TAL Char"/>
    <w:link w:val="TAL"/>
    <w:qFormat/>
    <w:rsid w:val="00B8094F"/>
    <w:rPr>
      <w:rFonts w:ascii="Arial" w:hAnsi="Arial"/>
      <w:sz w:val="18"/>
      <w:lang w:val="en-GB" w:eastAsia="en-US"/>
    </w:rPr>
  </w:style>
  <w:style w:type="character" w:customStyle="1" w:styleId="TAHCar">
    <w:name w:val="TAH Car"/>
    <w:link w:val="TAH"/>
    <w:rsid w:val="00B8094F"/>
    <w:rPr>
      <w:rFonts w:ascii="Arial" w:hAnsi="Arial"/>
      <w:b/>
      <w:sz w:val="18"/>
      <w:lang w:val="en-GB" w:eastAsia="en-US"/>
    </w:rPr>
  </w:style>
  <w:style w:type="character" w:customStyle="1" w:styleId="TACChar">
    <w:name w:val="TAC Char"/>
    <w:link w:val="TAC"/>
    <w:locked/>
    <w:rsid w:val="00B8094F"/>
    <w:rPr>
      <w:rFonts w:ascii="Arial" w:hAnsi="Arial"/>
      <w:sz w:val="18"/>
      <w:lang w:val="en-GB" w:eastAsia="en-US"/>
    </w:rPr>
  </w:style>
  <w:style w:type="character" w:customStyle="1" w:styleId="ad">
    <w:name w:val="批注文字 字符"/>
    <w:link w:val="ac"/>
    <w:qFormat/>
    <w:rsid w:val="004C3B80"/>
    <w:rPr>
      <w:rFonts w:ascii="Times New Roman" w:hAnsi="Times New Roman"/>
      <w:lang w:val="en-GB" w:eastAsia="en-US"/>
    </w:rPr>
  </w:style>
  <w:style w:type="character" w:customStyle="1" w:styleId="30">
    <w:name w:val="标题 3 字符"/>
    <w:basedOn w:val="a0"/>
    <w:link w:val="3"/>
    <w:rsid w:val="00034047"/>
    <w:rPr>
      <w:rFonts w:ascii="Arial" w:hAnsi="Arial"/>
      <w:sz w:val="28"/>
      <w:lang w:val="en-GB" w:eastAsia="en-US"/>
    </w:rPr>
  </w:style>
  <w:style w:type="paragraph" w:styleId="af2">
    <w:name w:val="List Paragraph"/>
    <w:basedOn w:val="a"/>
    <w:uiPriority w:val="34"/>
    <w:qFormat/>
    <w:rsid w:val="00EA3D7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CD5B4-4590-4A32-B339-1E0A1AC16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4086</TotalTime>
  <Pages>3</Pages>
  <Words>985</Words>
  <Characters>5615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Huawei</cp:lastModifiedBy>
  <cp:revision>131</cp:revision>
  <cp:lastPrinted>1900-01-01T00:00:00Z</cp:lastPrinted>
  <dcterms:created xsi:type="dcterms:W3CDTF">2023-01-17T15:10:00Z</dcterms:created>
  <dcterms:modified xsi:type="dcterms:W3CDTF">2023-04-07T12:44:00Z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(3)AR9hlFJxJZ9L4qUof9B+DKnH/I0ihIv3IfvNA36IUnQJrkIKVHeFYSHIwMGEqCDIxjubeaNx
XaPoqsTv1rPFtOxJaQLIuQS9aMFGX6XBaHg9SdYQnEzTpeWlKg57gi/X+feSJkd3Io+tS7eL
xaS4ZiH55aiIKYX6roY1FhcZhv8gdC2UddN8bMxtQAa7iUIJGnB9Kl4PRog+OoCV3DQ5vRRP
FkITRU8pG3+F2fUFe+</vt:lpwstr>
  </property>
  <property fmtid="{D5CDD505-2E9C-101B-9397-08002B2CF9AE}" pid="22" name="_2015_ms_pID_7253431">
    <vt:lpwstr>lW0Fi4aITnmKjDHhAGOp5zlYZvLTHapcfpMy1sX2V1v4E7AR6b98Hu
oZ9tM52JuIKhXAQfRmbq9Xtii+JHLLPJA99HOmc304rmrfSog45lEKNC/yZoBkrGGxxtgzTK
dXnsIIX6pV63ZSuDQHZ2UVW46LwjNGmEkJcFx10A31JhLHUAv9HfDARO75CoORuPyaDyENJv
+mkSBQzZfnDbl3uSxyCQwpF+eNfnHSlzxzz8</vt:lpwstr>
  </property>
  <property fmtid="{D5CDD505-2E9C-101B-9397-08002B2CF9AE}" pid="23" name="_2015_ms_pID_7253432">
    <vt:lpwstr>Gtfj9b7/dCFVl+MBQPyAlJs=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1680485179</vt:lpwstr>
  </property>
</Properties>
</file>